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4E9CD" w14:textId="16895400" w:rsidR="009550A5" w:rsidRDefault="009550A5" w:rsidP="009550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#94bis-e                                                       </w:t>
      </w:r>
      <w:r w:rsidR="00657074" w:rsidRPr="00657074">
        <w:rPr>
          <w:b/>
          <w:noProof/>
          <w:sz w:val="24"/>
        </w:rPr>
        <w:t>R4-2004173</w:t>
      </w:r>
    </w:p>
    <w:p w14:paraId="495A60E6" w14:textId="77777777" w:rsidR="009550A5" w:rsidRDefault="009550A5" w:rsidP="009550A5">
      <w:pPr>
        <w:pStyle w:val="CRCoverPage"/>
        <w:outlineLvl w:val="0"/>
        <w:rPr>
          <w:b/>
          <w:sz w:val="24"/>
          <w:szCs w:val="24"/>
        </w:rPr>
      </w:pPr>
      <w:r>
        <w:rPr>
          <w:b/>
          <w:noProof/>
          <w:sz w:val="24"/>
        </w:rPr>
        <w:t>Electronic Meeting, April 20-24, 2020</w:t>
      </w:r>
    </w:p>
    <w:p w14:paraId="60407F1B" w14:textId="205C6F49" w:rsidR="00CC6F36" w:rsidRPr="009550A5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</w:p>
    <w:p w14:paraId="25590F8B" w14:textId="09F8594D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9550A5" w:rsidRPr="009550A5">
        <w:rPr>
          <w:rFonts w:ascii="Arial" w:hAnsi="Arial" w:cs="Arial"/>
          <w:sz w:val="22"/>
          <w:szCs w:val="22"/>
          <w:lang w:val="en-US"/>
        </w:rPr>
        <w:t>6</w:t>
      </w:r>
      <w:r w:rsidR="009550A5">
        <w:rPr>
          <w:rFonts w:ascii="Arial" w:hAnsi="Arial" w:cs="Arial"/>
          <w:sz w:val="22"/>
          <w:szCs w:val="22"/>
          <w:lang w:val="en-US"/>
        </w:rPr>
        <w:t>.5.2.1.3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86F8807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4C455C">
        <w:rPr>
          <w:rFonts w:ascii="Arial" w:hAnsi="Arial" w:cs="Arial"/>
          <w:sz w:val="22"/>
          <w:szCs w:val="22"/>
        </w:rPr>
        <w:t xml:space="preserve">Conducted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5CA653B8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768B4">
        <w:rPr>
          <w:sz w:val="22"/>
          <w:szCs w:val="22"/>
          <w:lang w:val="en-US"/>
        </w:rPr>
        <w:t>7 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48226F" w14:textId="35F5E237" w:rsidR="00CC4CDC" w:rsidRDefault="00CC4CDC" w:rsidP="00613179"/>
    <w:p w14:paraId="55217633" w14:textId="15A55271" w:rsidR="00943161" w:rsidRDefault="00C3694B" w:rsidP="00B25CB9">
      <w:r>
        <w:t>The text proposal is based on the WF [1]</w:t>
      </w:r>
      <w:r w:rsidR="00943161">
        <w:t xml:space="preserve"> and WF</w:t>
      </w:r>
      <w:r w:rsidR="00F127AA">
        <w:t xml:space="preserve"> </w:t>
      </w:r>
      <w:r w:rsidR="00943161">
        <w:t>[2]</w:t>
      </w:r>
      <w:r w:rsidR="00657F44">
        <w:t>. As the general description need to be modified to reflect</w:t>
      </w:r>
      <w:r w:rsidR="00A67741">
        <w:t xml:space="preserve"> </w:t>
      </w:r>
      <w:r w:rsidR="00657F44">
        <w:t>the IAB-MT receiver</w:t>
      </w:r>
      <w:r w:rsidR="004017BF">
        <w:t xml:space="preserve">, thus direct reference is not possible. </w:t>
      </w:r>
      <w:proofErr w:type="spellStart"/>
      <w:r w:rsidR="00DA7B86">
        <w:t>Addtionaly</w:t>
      </w:r>
      <w:proofErr w:type="spellEnd"/>
      <w:r w:rsidR="00DA7B86">
        <w:t xml:space="preserve">, the Fix Scaling Factor (FSF) for the IAB-MT cell need to be defined </w:t>
      </w:r>
      <w:r w:rsidR="00D13CE4">
        <w:t>so the same approach to scale the spurious requirement for BS 1-H type</w:t>
      </w:r>
      <w:r w:rsidR="00246F88">
        <w:t>[3]</w:t>
      </w:r>
      <w:bookmarkStart w:id="2" w:name="_GoBack"/>
      <w:bookmarkEnd w:id="2"/>
      <w:r w:rsidR="00D13CE4">
        <w:t xml:space="preserve"> could be reused. </w:t>
      </w:r>
      <w:r w:rsidR="008472BE">
        <w:t>As the maximum layer</w:t>
      </w:r>
      <w:r w:rsidR="00D45F08">
        <w:t xml:space="preserve">/streams </w:t>
      </w:r>
      <w:r w:rsidR="000F204A">
        <w:t xml:space="preserve">supported by IAB-DU and IAB-MT as a pair of the transmitter and receiver, we think it is ok to inherited the FSF of 8 for IAB-DU receiver </w:t>
      </w:r>
      <w:r w:rsidR="009D1EE2">
        <w:t>to IAB-MU receiver.</w:t>
      </w:r>
    </w:p>
    <w:p w14:paraId="44954DF0" w14:textId="54887138" w:rsidR="009D1EE2" w:rsidRDefault="009D1EE2" w:rsidP="00B25CB9">
      <w:r>
        <w:t xml:space="preserve">Another point is that </w:t>
      </w:r>
      <w:proofErr w:type="spellStart"/>
      <w:r w:rsidR="00CC0C52">
        <w:t>N</w:t>
      </w:r>
      <w:r w:rsidR="00CC0C52" w:rsidRPr="002F1943">
        <w:rPr>
          <w:vertAlign w:val="subscript"/>
        </w:rPr>
        <w:t>cells</w:t>
      </w:r>
      <w:proofErr w:type="spellEnd"/>
      <w:r w:rsidR="00CC0C52">
        <w:t xml:space="preserve"> parameter need to be redefined to IAB-MT as IAB-DU and IAB-MT may have different number of the connected cells depending how the IAB-MT and IAB-DU is configured. </w:t>
      </w:r>
      <w:r w:rsidR="00F61EFE">
        <w:t xml:space="preserve">Thus we propose the define the </w:t>
      </w:r>
      <w:proofErr w:type="spellStart"/>
      <w:r w:rsidR="00F61EFE">
        <w:t>N</w:t>
      </w:r>
      <w:r w:rsidR="00F61EFE" w:rsidRPr="00F61EFE">
        <w:rPr>
          <w:vertAlign w:val="subscript"/>
        </w:rPr>
        <w:t>cell_MT</w:t>
      </w:r>
      <w:proofErr w:type="spellEnd"/>
      <w:r w:rsidR="00F61EFE" w:rsidRPr="00F61EFE">
        <w:rPr>
          <w:vertAlign w:val="subscript"/>
        </w:rPr>
        <w:t xml:space="preserve"> </w:t>
      </w:r>
      <w:r w:rsidR="00F61EFE">
        <w:t>for IAB-MT with modification</w:t>
      </w:r>
      <w:r w:rsidR="002F1943">
        <w:t xml:space="preserve"> (in red)</w:t>
      </w:r>
      <w:r w:rsidR="00F61EFE">
        <w:t xml:space="preserve"> of the </w:t>
      </w:r>
      <w:proofErr w:type="spellStart"/>
      <w:r w:rsidR="00F61EFE">
        <w:t>N</w:t>
      </w:r>
      <w:r w:rsidR="00F61EFE" w:rsidRPr="002F1943">
        <w:rPr>
          <w:vertAlign w:val="subscript"/>
        </w:rPr>
        <w:t>cell</w:t>
      </w:r>
      <w:r w:rsidR="002F1943" w:rsidRPr="002F1943">
        <w:rPr>
          <w:vertAlign w:val="subscript"/>
        </w:rPr>
        <w:t>s</w:t>
      </w:r>
      <w:proofErr w:type="spellEnd"/>
      <w:r w:rsidR="00F61EFE">
        <w:t xml:space="preserve"> for IAB-DU as below:</w:t>
      </w:r>
    </w:p>
    <w:p w14:paraId="53D63363" w14:textId="77777777" w:rsidR="00F61EFE" w:rsidRPr="002F78A9" w:rsidRDefault="00F61EFE" w:rsidP="002B4734">
      <w:pPr>
        <w:ind w:left="284"/>
        <w:rPr>
          <w:rFonts w:eastAsia="MS Mincho"/>
          <w:iCs/>
          <w:lang w:eastAsia="ja-JP"/>
        </w:rPr>
      </w:pPr>
      <w:r w:rsidRPr="002F78A9">
        <w:rPr>
          <w:rFonts w:eastAsia="MS Mincho"/>
          <w:iCs/>
          <w:lang w:eastAsia="ja-JP"/>
        </w:rPr>
        <w:t>The minimum number of supported geographical cells (</w:t>
      </w:r>
      <w:proofErr w:type="spellStart"/>
      <w:r w:rsidRPr="002F78A9">
        <w:rPr>
          <w:rFonts w:eastAsia="MS Mincho"/>
          <w:iCs/>
          <w:lang w:eastAsia="ja-JP"/>
        </w:rPr>
        <w:t>N</w:t>
      </w:r>
      <w:r w:rsidRPr="002F78A9">
        <w:rPr>
          <w:rFonts w:eastAsia="MS Mincho"/>
          <w:iCs/>
          <w:vertAlign w:val="subscript"/>
          <w:lang w:eastAsia="ja-JP"/>
        </w:rPr>
        <w:t>cells</w:t>
      </w:r>
      <w:ins w:id="3" w:author="Chunhui Zhang" w:date="2020-04-04T11:38:00Z">
        <w:r>
          <w:rPr>
            <w:rFonts w:eastAsia="MS Mincho"/>
            <w:iCs/>
            <w:vertAlign w:val="subscript"/>
            <w:lang w:eastAsia="ja-JP"/>
          </w:rPr>
          <w:t>_MT</w:t>
        </w:r>
      </w:ins>
      <w:proofErr w:type="spellEnd"/>
      <w:r w:rsidRPr="002F78A9">
        <w:rPr>
          <w:rFonts w:eastAsia="MS Mincho"/>
          <w:iCs/>
          <w:lang w:eastAsia="ja-JP"/>
        </w:rPr>
        <w:t xml:space="preserve">) relates to the </w:t>
      </w:r>
      <w:del w:id="4" w:author="Chunhui Zhang" w:date="2020-04-04T11:39:00Z">
        <w:r w:rsidRPr="002F78A9" w:rsidDel="004E084A">
          <w:rPr>
            <w:rFonts w:eastAsia="MS Mincho"/>
            <w:iCs/>
            <w:lang w:eastAsia="ja-JP"/>
          </w:rPr>
          <w:delText xml:space="preserve">BS </w:delText>
        </w:r>
      </w:del>
      <w:ins w:id="5" w:author="Chunhui Zhang" w:date="2020-04-04T11:39:00Z">
        <w:r>
          <w:rPr>
            <w:rFonts w:eastAsia="MS Mincho"/>
            <w:iCs/>
            <w:lang w:eastAsia="ja-JP"/>
          </w:rPr>
          <w:t>IAB-MT</w:t>
        </w:r>
        <w:r w:rsidRPr="002F78A9">
          <w:rPr>
            <w:rFonts w:eastAsia="MS Mincho"/>
            <w:iCs/>
            <w:lang w:eastAsia="ja-JP"/>
          </w:rPr>
          <w:t xml:space="preserve"> </w:t>
        </w:r>
      </w:ins>
      <w:r w:rsidRPr="002F78A9">
        <w:rPr>
          <w:rFonts w:eastAsia="MS Mincho"/>
          <w:iCs/>
          <w:lang w:eastAsia="ja-JP"/>
        </w:rPr>
        <w:t xml:space="preserve">setting with the minimum amount of </w:t>
      </w:r>
      <w:ins w:id="6" w:author="Chunhui Zhang" w:date="2020-04-04T11:40:00Z">
        <w:r>
          <w:rPr>
            <w:rFonts w:eastAsia="MS Mincho"/>
            <w:iCs/>
            <w:lang w:eastAsia="ja-JP"/>
          </w:rPr>
          <w:t xml:space="preserve">parent IAB </w:t>
        </w:r>
      </w:ins>
      <w:r w:rsidRPr="002F78A9">
        <w:rPr>
          <w:rFonts w:eastAsia="MS Mincho"/>
          <w:iCs/>
          <w:lang w:eastAsia="ja-JP"/>
        </w:rPr>
        <w:t xml:space="preserve">cell splitting supported with transmission on all </w:t>
      </w:r>
      <w:r w:rsidRPr="002F78A9">
        <w:rPr>
          <w:rFonts w:eastAsia="MS Mincho"/>
          <w:i/>
          <w:iCs/>
          <w:lang w:eastAsia="ja-JP"/>
        </w:rPr>
        <w:t>TAB connectors</w:t>
      </w:r>
      <w:r w:rsidRPr="002F78A9">
        <w:rPr>
          <w:rFonts w:eastAsia="MS Mincho"/>
          <w:iCs/>
          <w:lang w:eastAsia="ja-JP"/>
        </w:rPr>
        <w:t xml:space="preserve"> supporting the </w:t>
      </w:r>
      <w:r w:rsidRPr="002F78A9">
        <w:rPr>
          <w:rFonts w:eastAsia="MS Mincho"/>
          <w:i/>
          <w:iCs/>
          <w:lang w:eastAsia="ja-JP"/>
        </w:rPr>
        <w:t>operating band</w:t>
      </w:r>
      <w:r w:rsidRPr="002F78A9">
        <w:rPr>
          <w:rFonts w:eastAsia="MS Mincho"/>
          <w:iCs/>
          <w:lang w:eastAsia="ja-JP"/>
        </w:rPr>
        <w:t xml:space="preserve">, </w:t>
      </w:r>
      <w:r w:rsidRPr="002F78A9">
        <w:rPr>
          <w:rFonts w:eastAsiaTheme="minorEastAsia"/>
        </w:rPr>
        <w:t>or with minimum amount of transmitted beams</w:t>
      </w:r>
      <w:r w:rsidRPr="002F78A9">
        <w:rPr>
          <w:rFonts w:eastAsia="MS Mincho"/>
          <w:iCs/>
          <w:lang w:eastAsia="ja-JP"/>
        </w:rPr>
        <w:t>.</w:t>
      </w:r>
    </w:p>
    <w:p w14:paraId="55B406EE" w14:textId="1F42CB5E" w:rsidR="00BA2417" w:rsidRPr="00613179" w:rsidRDefault="00F61EFE" w:rsidP="00613179">
      <w:r>
        <w:t xml:space="preserve">The suggested text proposal below captured the above </w:t>
      </w:r>
      <w:r w:rsidR="002B4734">
        <w:t>proposals.</w:t>
      </w:r>
      <w:r w:rsidR="00C3694B">
        <w:t xml:space="preserve"> 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BDB109B" w14:textId="54132103" w:rsidR="00E40D61" w:rsidRDefault="00E40D61" w:rsidP="00DE4F69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rPr>
          <w:lang w:eastAsia="ko-KR"/>
        </w:rPr>
      </w:pPr>
      <w:bookmarkStart w:id="7" w:name="_Toc18916145"/>
      <w:bookmarkStart w:id="8" w:name="_Toc13080115"/>
      <w:bookmarkStart w:id="9" w:name="_Toc29811940"/>
      <w:r>
        <w:t>References</w:t>
      </w:r>
      <w:bookmarkEnd w:id="7"/>
      <w:bookmarkEnd w:id="8"/>
    </w:p>
    <w:p w14:paraId="4E18EB0A" w14:textId="77777777" w:rsidR="00E40D61" w:rsidRDefault="00E40D61" w:rsidP="00E40D61">
      <w:r>
        <w:t>The following documents contain provisions which, through reference in this text, constitute provisions of the present document.</w:t>
      </w:r>
    </w:p>
    <w:p w14:paraId="2CFDCBA8" w14:textId="77777777" w:rsidR="00E40D61" w:rsidRDefault="00E40D61" w:rsidP="00E40D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7AAA86" w14:textId="77777777" w:rsidR="00E40D61" w:rsidRDefault="00E40D61" w:rsidP="00E40D61">
      <w:pPr>
        <w:pStyle w:val="B1"/>
      </w:pPr>
      <w:r>
        <w:t>-</w:t>
      </w:r>
      <w:r>
        <w:tab/>
        <w:t>For a specific reference, subsequent revisions do not apply.</w:t>
      </w:r>
    </w:p>
    <w:p w14:paraId="3FEC9CE3" w14:textId="77777777" w:rsidR="00E40D61" w:rsidRDefault="00E40D61" w:rsidP="00E40D6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4B91DE" w14:textId="77777777" w:rsidR="00E40D61" w:rsidRDefault="00E40D61" w:rsidP="00E40D61">
      <w:pPr>
        <w:pStyle w:val="EX"/>
      </w:pPr>
      <w:r>
        <w:t>[1]</w:t>
      </w:r>
      <w:r>
        <w:tab/>
        <w:t>3GPP TR 21.905: "Vocabulary for 3GPP Specifications".</w:t>
      </w:r>
    </w:p>
    <w:p w14:paraId="3527F6F2" w14:textId="77777777" w:rsidR="00E40D61" w:rsidRDefault="00E40D61" w:rsidP="00E40D61">
      <w:pPr>
        <w:pStyle w:val="EX"/>
      </w:pPr>
      <w:r>
        <w:lastRenderedPageBreak/>
        <w:t>[2]</w:t>
      </w:r>
      <w:r>
        <w:tab/>
        <w:t>3GPP TS 38.104: “NR; Base Station (BS) radio transmission and reception”</w:t>
      </w:r>
    </w:p>
    <w:p w14:paraId="59398126" w14:textId="77777777" w:rsidR="00E40D61" w:rsidRDefault="00E40D61" w:rsidP="00E40D61">
      <w:pPr>
        <w:pStyle w:val="EX"/>
      </w:pPr>
      <w:r>
        <w:t>[3]</w:t>
      </w:r>
      <w:r>
        <w:tab/>
        <w:t>3GPP TS 38.101-1: “NR User Equipment (UE) radio transmission and reception; Part 1: Range 1 Standalone”</w:t>
      </w:r>
    </w:p>
    <w:p w14:paraId="0E1C637A" w14:textId="77777777" w:rsidR="00E40D61" w:rsidRDefault="00E40D61" w:rsidP="00E40D61">
      <w:pPr>
        <w:pStyle w:val="EX"/>
      </w:pPr>
      <w:r>
        <w:t>[4]</w:t>
      </w:r>
      <w:r>
        <w:tab/>
        <w:t xml:space="preserve">3GPP TS 38.101-2: “NR User Equipment (UE) radio transmission and reception: Part 2: Range 2 Standalone” </w:t>
      </w:r>
    </w:p>
    <w:p w14:paraId="7220FC89" w14:textId="77777777" w:rsidR="00E40D61" w:rsidRDefault="00E40D61" w:rsidP="00E40D61">
      <w:pPr>
        <w:pStyle w:val="EX"/>
      </w:pPr>
      <w:r>
        <w:t>[</w:t>
      </w:r>
      <w:r>
        <w:rPr>
          <w:rFonts w:eastAsiaTheme="minorEastAsia"/>
          <w:lang w:eastAsia="zh-CN"/>
        </w:rPr>
        <w:t>5</w:t>
      </w:r>
      <w:r>
        <w:t>]</w:t>
      </w:r>
      <w:r>
        <w:tab/>
        <w:t>3GPP TS 38.101-</w:t>
      </w:r>
      <w:r>
        <w:rPr>
          <w:rFonts w:eastAsiaTheme="minorEastAsia"/>
          <w:lang w:eastAsia="zh-CN"/>
        </w:rPr>
        <w:t>3</w:t>
      </w:r>
      <w:r>
        <w:t xml:space="preserve">: "NR; User Equipment (UE) radio transmission and reception; Part </w:t>
      </w:r>
      <w:r>
        <w:rPr>
          <w:rFonts w:eastAsiaTheme="minorEastAsia"/>
          <w:lang w:eastAsia="zh-CN"/>
        </w:rPr>
        <w:t>3</w:t>
      </w:r>
      <w:r>
        <w:t>: Range 1 and Range 2 Interworking operation with other radios "</w:t>
      </w:r>
    </w:p>
    <w:p w14:paraId="7684FCF7" w14:textId="0EF28132" w:rsidR="00E40D61" w:rsidRDefault="00E40D61" w:rsidP="00E40D61">
      <w:pPr>
        <w:pStyle w:val="EX"/>
      </w:pPr>
      <w:r>
        <w:t>[6]</w:t>
      </w:r>
      <w:r>
        <w:tab/>
        <w:t>3GPP TS 38.133: “NR: Requirements for support of radio resource management”</w:t>
      </w:r>
    </w:p>
    <w:p w14:paraId="20B18C5A" w14:textId="494567F6" w:rsidR="00BC51BB" w:rsidRPr="00E26D09" w:rsidRDefault="00BC51BB" w:rsidP="00BC51BB">
      <w:pPr>
        <w:pStyle w:val="EX"/>
        <w:rPr>
          <w:ins w:id="10" w:author="Chunhui Zhang" w:date="2020-04-04T11:53:00Z"/>
        </w:rPr>
      </w:pPr>
      <w:ins w:id="11" w:author="Chunhui Zhang" w:date="2020-04-04T11:53:00Z">
        <w:r w:rsidRPr="00E26D09">
          <w:t>[</w:t>
        </w:r>
        <w:r>
          <w:t>7</w:t>
        </w:r>
        <w:r w:rsidRPr="00E26D09">
          <w:t>]</w:t>
        </w:r>
        <w:r w:rsidRPr="00E26D09">
          <w:tab/>
          <w:t>ITU-R Recommendation SM.329: "Unwanted emissions in the spurious domain".</w:t>
        </w:r>
      </w:ins>
    </w:p>
    <w:p w14:paraId="13435197" w14:textId="0EC5F42C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AF07AF">
        <w:rPr>
          <w:rFonts w:ascii="Arial" w:hAnsi="Arial"/>
          <w:sz w:val="32"/>
          <w:lang w:eastAsia="ko-KR"/>
        </w:rPr>
        <w:t>7.6</w:t>
      </w:r>
      <w:r w:rsidRPr="00AF07AF">
        <w:rPr>
          <w:rFonts w:ascii="Arial" w:hAnsi="Arial"/>
          <w:sz w:val="32"/>
          <w:lang w:eastAsia="ko-KR"/>
        </w:rPr>
        <w:tab/>
        <w:t>Receiver spurious emissions</w:t>
      </w:r>
    </w:p>
    <w:p w14:paraId="274B6A12" w14:textId="77777777" w:rsidR="003523F9" w:rsidRDefault="003523F9" w:rsidP="003523F9">
      <w:pPr>
        <w:overflowPunct w:val="0"/>
        <w:autoSpaceDE w:val="0"/>
        <w:autoSpaceDN w:val="0"/>
        <w:adjustRightInd w:val="0"/>
        <w:rPr>
          <w:ins w:id="12" w:author="Chunhui Zhang" w:date="2020-04-04T11:14:00Z"/>
          <w:rFonts w:ascii="Arial" w:hAnsi="Arial"/>
          <w:sz w:val="28"/>
          <w:lang w:eastAsia="ko-KR"/>
        </w:rPr>
      </w:pPr>
      <w:ins w:id="13" w:author="Chunhui Zhang" w:date="2020-04-04T11:14:00Z">
        <w:r w:rsidRPr="00AF07AF">
          <w:rPr>
            <w:rFonts w:ascii="Arial" w:hAnsi="Arial"/>
            <w:sz w:val="28"/>
            <w:lang w:eastAsia="ko-KR"/>
          </w:rPr>
          <w:t>7.6.1</w:t>
        </w:r>
        <w:r>
          <w:rPr>
            <w:rFonts w:ascii="Arial" w:hAnsi="Arial"/>
            <w:sz w:val="28"/>
            <w:lang w:eastAsia="ko-KR"/>
          </w:rPr>
          <w:t xml:space="preserve"> General</w:t>
        </w:r>
      </w:ins>
    </w:p>
    <w:p w14:paraId="46E45D11" w14:textId="5CAFE295" w:rsidR="003523F9" w:rsidRPr="00E26D09" w:rsidRDefault="003523F9" w:rsidP="003523F9">
      <w:r w:rsidRPr="00E26D09">
        <w:rPr>
          <w:rFonts w:eastAsia="??"/>
        </w:rPr>
        <w:t xml:space="preserve">The receiver spurious emissions power is the power of emissions generated or amplified in a receiver unit that appear at </w:t>
      </w:r>
      <w:del w:id="14" w:author="Chunhui Zhang" w:date="2020-04-04T11:16:00Z">
        <w:r w:rsidRPr="00E26D09" w:rsidDel="009E06AD">
          <w:rPr>
            <w:rFonts w:eastAsia="??"/>
          </w:rPr>
          <w:delText xml:space="preserve">the </w:delText>
        </w:r>
        <w:r w:rsidRPr="00E26D09" w:rsidDel="009E06AD">
          <w:rPr>
            <w:rFonts w:eastAsia="??"/>
            <w:i/>
          </w:rPr>
          <w:delText>antenna connector</w:delText>
        </w:r>
        <w:r w:rsidRPr="00E26D09" w:rsidDel="009E06AD">
          <w:rPr>
            <w:rFonts w:eastAsia="??"/>
          </w:rPr>
          <w:delText xml:space="preserve"> (for </w:delText>
        </w:r>
        <w:r w:rsidRPr="00E26D09" w:rsidDel="009E06AD">
          <w:rPr>
            <w:rFonts w:eastAsia="??"/>
            <w:i/>
          </w:rPr>
          <w:delText>BS type 1-C</w:delText>
        </w:r>
        <w:r w:rsidRPr="00E26D09" w:rsidDel="009E06AD">
          <w:rPr>
            <w:rFonts w:eastAsia="??"/>
          </w:rPr>
          <w:delText xml:space="preserve">) or </w:delText>
        </w:r>
      </w:del>
      <w:proofErr w:type="spellStart"/>
      <w:r w:rsidRPr="00E26D09">
        <w:rPr>
          <w:rFonts w:eastAsia="??"/>
        </w:rPr>
        <w:t>at</w:t>
      </w:r>
      <w:proofErr w:type="spellEnd"/>
      <w:r w:rsidRPr="00E26D09">
        <w:rPr>
          <w:rFonts w:eastAsia="??"/>
        </w:rPr>
        <w:t xml:space="preserve"> the </w:t>
      </w:r>
      <w:r w:rsidRPr="00E26D09">
        <w:rPr>
          <w:rFonts w:eastAsia="??"/>
          <w:i/>
        </w:rPr>
        <w:t>TAB connector</w:t>
      </w:r>
      <w:r w:rsidRPr="00E26D09">
        <w:rPr>
          <w:rFonts w:eastAsia="??"/>
        </w:rPr>
        <w:t xml:space="preserve"> (for </w:t>
      </w:r>
      <w:del w:id="15" w:author="Chunhui Zhang" w:date="2020-04-04T11:16:00Z">
        <w:r w:rsidRPr="00E26D09" w:rsidDel="009E06AD">
          <w:rPr>
            <w:rFonts w:eastAsia="??"/>
            <w:i/>
          </w:rPr>
          <w:delText xml:space="preserve">BS </w:delText>
        </w:r>
      </w:del>
      <w:ins w:id="16" w:author="Chunhui Zhang" w:date="2020-04-04T11:16:00Z">
        <w:r w:rsidR="009E06AD">
          <w:rPr>
            <w:rFonts w:eastAsia="??"/>
            <w:i/>
          </w:rPr>
          <w:t>IAB</w:t>
        </w:r>
        <w:r w:rsidR="009E06AD" w:rsidRPr="00E26D09">
          <w:rPr>
            <w:rFonts w:eastAsia="??"/>
            <w:i/>
          </w:rPr>
          <w:t xml:space="preserve"> </w:t>
        </w:r>
      </w:ins>
      <w:r w:rsidRPr="00E26D09">
        <w:rPr>
          <w:rFonts w:eastAsia="??"/>
          <w:i/>
        </w:rPr>
        <w:t>type 1-H</w:t>
      </w:r>
      <w:r w:rsidRPr="00E26D09">
        <w:rPr>
          <w:rFonts w:eastAsia="??"/>
        </w:rPr>
        <w:t xml:space="preserve">). </w:t>
      </w:r>
      <w:r w:rsidRPr="00E26D09">
        <w:t xml:space="preserve">The requirements apply to all </w:t>
      </w:r>
      <w:del w:id="17" w:author="Chunhui Zhang" w:date="2020-04-04T11:16:00Z">
        <w:r w:rsidRPr="00E26D09" w:rsidDel="009E06AD">
          <w:delText xml:space="preserve">BS </w:delText>
        </w:r>
      </w:del>
      <w:ins w:id="18" w:author="Chunhui Zhang" w:date="2020-04-04T11:16:00Z">
        <w:r w:rsidR="009E06AD">
          <w:t>IAB</w:t>
        </w:r>
        <w:r w:rsidR="009E06AD" w:rsidRPr="00E26D09">
          <w:t xml:space="preserve"> </w:t>
        </w:r>
      </w:ins>
      <w:r w:rsidRPr="00E26D09">
        <w:t xml:space="preserve">with separate RX and TX </w:t>
      </w:r>
      <w:del w:id="19" w:author="Chunhui Zhang" w:date="2020-04-04T11:18:00Z">
        <w:r w:rsidRPr="00E26D09" w:rsidDel="0098181D">
          <w:rPr>
            <w:i/>
          </w:rPr>
          <w:delText xml:space="preserve">antenna connectors </w:delText>
        </w:r>
        <w:r w:rsidRPr="00E26D09" w:rsidDel="0098181D">
          <w:delText xml:space="preserve">/ </w:delText>
        </w:r>
      </w:del>
      <w:r w:rsidRPr="00E26D09">
        <w:rPr>
          <w:i/>
        </w:rPr>
        <w:t>TAB connectors</w:t>
      </w:r>
      <w:r w:rsidRPr="00E26D09">
        <w:t>.</w:t>
      </w:r>
    </w:p>
    <w:p w14:paraId="41D330AA" w14:textId="50D0C9D0" w:rsidR="003523F9" w:rsidRPr="00E26D09" w:rsidDel="009E06AD" w:rsidRDefault="003523F9" w:rsidP="003523F9">
      <w:pPr>
        <w:pStyle w:val="NO"/>
        <w:rPr>
          <w:del w:id="20" w:author="Chunhui Zhang" w:date="2020-04-04T11:17:00Z"/>
        </w:rPr>
      </w:pPr>
      <w:del w:id="21" w:author="Chunhui Zhang" w:date="2020-04-04T11:17:00Z">
        <w:r w:rsidRPr="00E26D09" w:rsidDel="009E06AD">
          <w:delText>NOTE:</w:delText>
        </w:r>
        <w:r w:rsidRPr="00E26D09" w:rsidDel="009E06AD">
          <w:tab/>
          <w:delText xml:space="preserve">In this case for FDD operation the test is performed when both TX and RX are ON, with the TX </w:delText>
        </w:r>
        <w:r w:rsidRPr="00E26D09" w:rsidDel="009E06AD">
          <w:rPr>
            <w:i/>
          </w:rPr>
          <w:delText xml:space="preserve">antenna connectors </w:delText>
        </w:r>
        <w:r w:rsidRPr="00E26D09" w:rsidDel="009E06AD">
          <w:delText xml:space="preserve">/ </w:delText>
        </w:r>
        <w:r w:rsidRPr="00E26D09" w:rsidDel="009E06AD">
          <w:rPr>
            <w:i/>
          </w:rPr>
          <w:delText xml:space="preserve">TAB connectors </w:delText>
        </w:r>
        <w:r w:rsidRPr="00E26D09" w:rsidDel="009E06AD">
          <w:delText>terminated.</w:delText>
        </w:r>
      </w:del>
    </w:p>
    <w:p w14:paraId="5DFEBB47" w14:textId="0ACFFEDF" w:rsidR="003523F9" w:rsidRPr="00E26D09" w:rsidRDefault="003523F9" w:rsidP="003523F9">
      <w:r w:rsidRPr="00E26D09">
        <w:t xml:space="preserve">For </w:t>
      </w:r>
      <w:del w:id="22" w:author="Chunhui Zhang" w:date="2020-04-04T11:18:00Z">
        <w:r w:rsidRPr="00E26D09" w:rsidDel="0098181D">
          <w:delText>a</w:delText>
        </w:r>
        <w:r w:rsidRPr="00E26D09" w:rsidDel="0098181D">
          <w:rPr>
            <w:i/>
          </w:rPr>
          <w:delText xml:space="preserve">ntenna connectors </w:delText>
        </w:r>
        <w:r w:rsidRPr="00E26D09" w:rsidDel="0098181D">
          <w:delText xml:space="preserve">/ </w:delText>
        </w:r>
      </w:del>
      <w:r w:rsidRPr="00E26D09">
        <w:rPr>
          <w:i/>
        </w:rPr>
        <w:t>TAB connectors</w:t>
      </w:r>
      <w:r w:rsidRPr="00E26D09">
        <w:t xml:space="preserve"> supporting both RX and TX in TDD, the requirements apply during the </w:t>
      </w:r>
      <w:r w:rsidRPr="00E26D09">
        <w:rPr>
          <w:i/>
        </w:rPr>
        <w:t>transmitter OFF period</w:t>
      </w:r>
      <w:r w:rsidRPr="00E26D09">
        <w:t xml:space="preserve">. </w:t>
      </w:r>
      <w:del w:id="23" w:author="Chunhui Zhang" w:date="2020-04-04T11:19:00Z">
        <w:r w:rsidRPr="00E26D09" w:rsidDel="0098181D">
          <w:delText xml:space="preserve">For </w:delText>
        </w:r>
      </w:del>
      <w:del w:id="24" w:author="Chunhui Zhang" w:date="2020-04-04T11:18:00Z">
        <w:r w:rsidRPr="00E26D09" w:rsidDel="0098181D">
          <w:rPr>
            <w:i/>
          </w:rPr>
          <w:delText xml:space="preserve">antenna connectors </w:delText>
        </w:r>
        <w:r w:rsidRPr="00E26D09" w:rsidDel="0098181D">
          <w:delText xml:space="preserve">/ </w:delText>
        </w:r>
      </w:del>
      <w:del w:id="25" w:author="Chunhui Zhang" w:date="2020-04-04T11:19:00Z">
        <w:r w:rsidRPr="00E26D09" w:rsidDel="0098181D">
          <w:rPr>
            <w:i/>
          </w:rPr>
          <w:delText>TAB connectors</w:delText>
        </w:r>
        <w:r w:rsidRPr="00E26D09" w:rsidDel="0098181D">
          <w:delText xml:space="preserve"> supporting both RX and TX in FDD, the RX spurious emissions requirements are superseded by the TX spurious emissions requirements, as specified in </w:delText>
        </w:r>
        <w:r w:rsidDel="0098181D">
          <w:delText>clause</w:delText>
        </w:r>
        <w:r w:rsidRPr="00E26D09" w:rsidDel="0098181D">
          <w:delText> 6.6.5.</w:delText>
        </w:r>
      </w:del>
    </w:p>
    <w:p w14:paraId="1063849D" w14:textId="1DEAD43C" w:rsidR="003523F9" w:rsidRPr="00E26D09" w:rsidDel="00DD4A5D" w:rsidRDefault="003523F9" w:rsidP="003523F9">
      <w:pPr>
        <w:rPr>
          <w:del w:id="26" w:author="Chunhui Zhang" w:date="2020-04-04T11:19:00Z"/>
        </w:rPr>
      </w:pPr>
      <w:del w:id="27" w:author="Chunhui Zhang" w:date="2020-04-04T11:19:00Z">
        <w:r w:rsidRPr="00E26D09" w:rsidDel="00DD4A5D">
          <w:delText xml:space="preserve">For RX-only </w:delText>
        </w:r>
        <w:r w:rsidRPr="00E26D09" w:rsidDel="00DD4A5D">
          <w:rPr>
            <w:i/>
          </w:rPr>
          <w:delText>multi-band</w:delText>
        </w:r>
        <w:r w:rsidRPr="00E26D09" w:rsidDel="00DD4A5D">
          <w:delText xml:space="preserve"> </w:delText>
        </w:r>
        <w:r w:rsidRPr="00E26D09" w:rsidDel="00DD4A5D">
          <w:rPr>
            <w:i/>
          </w:rPr>
          <w:delText>connectors</w:delText>
        </w:r>
        <w:r w:rsidRPr="00E26D09" w:rsidDel="00DD4A5D">
          <w:delText xml:space="preserve">, the spurious emissions requirements are subject to exclusion zones in each supported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 xml:space="preserve">. For </w:delText>
        </w:r>
        <w:r w:rsidRPr="00E26D09" w:rsidDel="00DD4A5D">
          <w:rPr>
            <w:i/>
          </w:rPr>
          <w:delText>multi-band</w:delText>
        </w:r>
        <w:r w:rsidRPr="00E26D09" w:rsidDel="00DD4A5D">
          <w:delText xml:space="preserve"> </w:delText>
        </w:r>
        <w:r w:rsidRPr="00E26D09" w:rsidDel="00DD4A5D">
          <w:rPr>
            <w:i/>
          </w:rPr>
          <w:delText>connectors</w:delText>
        </w:r>
        <w:r w:rsidRPr="00E26D09" w:rsidDel="00DD4A5D">
          <w:delText xml:space="preserve"> that both transmit and receive in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 xml:space="preserve"> supporting TDD, RX spurious emissions requirements are applicable during the </w:delText>
        </w:r>
        <w:r w:rsidRPr="00E26D09" w:rsidDel="00DD4A5D">
          <w:rPr>
            <w:i/>
          </w:rPr>
          <w:delText>TX OFF period</w:delText>
        </w:r>
        <w:r w:rsidRPr="00E26D09" w:rsidDel="00DD4A5D">
          <w:delText xml:space="preserve">, and are subject to exclusion zones in each supported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>.</w:delText>
        </w:r>
      </w:del>
    </w:p>
    <w:p w14:paraId="54E32B23" w14:textId="4951F7FF" w:rsidR="003523F9" w:rsidRPr="00E26D09" w:rsidRDefault="003523F9" w:rsidP="003523F9">
      <w:r w:rsidRPr="00E26D09">
        <w:t xml:space="preserve">For </w:t>
      </w:r>
      <w:del w:id="28" w:author="Chunhui Zhang" w:date="2020-04-04T11:19:00Z">
        <w:r w:rsidRPr="00E26D09" w:rsidDel="00DD4A5D">
          <w:rPr>
            <w:i/>
          </w:rPr>
          <w:delText xml:space="preserve">BS </w:delText>
        </w:r>
      </w:del>
      <w:ins w:id="29" w:author="Chunhui Zhang" w:date="2020-04-04T11:19:00Z">
        <w:r w:rsidR="00DD4A5D">
          <w:rPr>
            <w:i/>
          </w:rPr>
          <w:t>IAB</w:t>
        </w:r>
        <w:r w:rsidR="00DD4A5D" w:rsidRPr="00E26D09">
          <w:rPr>
            <w:i/>
          </w:rPr>
          <w:t xml:space="preserve"> </w:t>
        </w:r>
      </w:ins>
      <w:r w:rsidRPr="00E26D09">
        <w:rPr>
          <w:i/>
        </w:rPr>
        <w:t>type 1-H</w:t>
      </w:r>
      <w:r w:rsidRPr="00E26D09">
        <w:t xml:space="preserve"> manufacturer shall declare </w:t>
      </w:r>
      <w:r w:rsidRPr="00E26D09">
        <w:rPr>
          <w:i/>
        </w:rPr>
        <w:t>TAB connector RX min cell groups</w:t>
      </w:r>
      <w:r w:rsidRPr="00E26D09">
        <w:t xml:space="preserve">. Every </w:t>
      </w:r>
      <w:r w:rsidRPr="00E26D09">
        <w:rPr>
          <w:i/>
        </w:rPr>
        <w:t>TAB connector</w:t>
      </w:r>
      <w:r w:rsidRPr="00E26D09">
        <w:t xml:space="preserve"> of </w:t>
      </w:r>
      <w:del w:id="30" w:author="Chunhui Zhang" w:date="2020-04-04T11:20:00Z">
        <w:r w:rsidRPr="00E26D09" w:rsidDel="00B5106A">
          <w:rPr>
            <w:i/>
          </w:rPr>
          <w:delText xml:space="preserve">BS </w:delText>
        </w:r>
      </w:del>
      <w:ins w:id="31" w:author="Chunhui Zhang" w:date="2020-04-04T11:20:00Z">
        <w:r w:rsidR="00B5106A">
          <w:rPr>
            <w:i/>
          </w:rPr>
          <w:t>IAB</w:t>
        </w:r>
        <w:r w:rsidR="00B5106A" w:rsidRPr="00E26D09">
          <w:rPr>
            <w:i/>
          </w:rPr>
          <w:t xml:space="preserve"> </w:t>
        </w:r>
      </w:ins>
      <w:r w:rsidRPr="00E26D09">
        <w:rPr>
          <w:i/>
        </w:rPr>
        <w:t>type 1</w:t>
      </w:r>
      <w:r w:rsidRPr="00E26D09">
        <w:rPr>
          <w:i/>
        </w:rPr>
        <w:noBreakHyphen/>
        <w:t>H</w:t>
      </w:r>
      <w:r w:rsidRPr="00E26D09">
        <w:t xml:space="preserve"> supporting reception in an </w:t>
      </w:r>
      <w:r w:rsidRPr="00E26D09">
        <w:rPr>
          <w:i/>
        </w:rPr>
        <w:t>operating band</w:t>
      </w:r>
      <w:r w:rsidRPr="00E26D09">
        <w:t xml:space="preserve"> shall map to one </w:t>
      </w:r>
      <w:r w:rsidRPr="00E26D09">
        <w:rPr>
          <w:i/>
        </w:rPr>
        <w:t>TAB connector RX min cell group</w:t>
      </w:r>
      <w:r w:rsidRPr="00E26D09">
        <w:t xml:space="preserve">, where mapping of </w:t>
      </w:r>
      <w:r w:rsidRPr="00E26D09">
        <w:rPr>
          <w:i/>
        </w:rPr>
        <w:t>TAB connectors</w:t>
      </w:r>
      <w:r w:rsidRPr="00E26D09">
        <w:t xml:space="preserve"> to cells/beams is implementation dependent.</w:t>
      </w:r>
    </w:p>
    <w:p w14:paraId="29FACF15" w14:textId="38A0E227" w:rsidR="003523F9" w:rsidRPr="00E26D09" w:rsidRDefault="003523F9" w:rsidP="003523F9">
      <w:r w:rsidRPr="00E26D09">
        <w:t>The number of active receiver units that are considered when calculating the conducted RX spurious emission limits (</w:t>
      </w:r>
      <w:proofErr w:type="spellStart"/>
      <w:r w:rsidRPr="00E26D09">
        <w:t>N</w:t>
      </w:r>
      <w:r w:rsidRPr="00E26D09">
        <w:rPr>
          <w:vertAlign w:val="subscript"/>
        </w:rPr>
        <w:t>RXU,counted</w:t>
      </w:r>
      <w:proofErr w:type="spellEnd"/>
      <w:r w:rsidRPr="00E26D09">
        <w:t xml:space="preserve">) for </w:t>
      </w:r>
      <w:ins w:id="32" w:author="Chunhui Zhang" w:date="2020-04-04T11:31:00Z">
        <w:r w:rsidR="00D05478">
          <w:t xml:space="preserve">IAB-DU for </w:t>
        </w:r>
      </w:ins>
      <w:del w:id="33" w:author="Chunhui Zhang" w:date="2020-04-04T11:31:00Z">
        <w:r w:rsidRPr="00E26D09" w:rsidDel="00D05478">
          <w:rPr>
            <w:i/>
          </w:rPr>
          <w:delText xml:space="preserve">BS </w:delText>
        </w:r>
      </w:del>
      <w:ins w:id="34" w:author="Chunhui Zhang" w:date="2020-04-04T11:31:00Z">
        <w:r w:rsidR="00D05478">
          <w:rPr>
            <w:i/>
          </w:rPr>
          <w:t>IAB</w:t>
        </w:r>
        <w:r w:rsidR="00D05478" w:rsidRPr="00E26D09">
          <w:rPr>
            <w:i/>
          </w:rPr>
          <w:t xml:space="preserve"> </w:t>
        </w:r>
      </w:ins>
      <w:r w:rsidRPr="00E26D09">
        <w:rPr>
          <w:i/>
        </w:rPr>
        <w:t>type 1-H</w:t>
      </w:r>
      <w:r w:rsidRPr="00E26D09">
        <w:t xml:space="preserve"> is calculated as follows:</w:t>
      </w:r>
    </w:p>
    <w:p w14:paraId="15E72BA7" w14:textId="77777777" w:rsidR="003523F9" w:rsidRPr="00E26D09" w:rsidRDefault="003523F9" w:rsidP="003523F9">
      <w:pPr>
        <w:pStyle w:val="B1"/>
      </w:pPr>
      <w:r w:rsidRPr="00E26D09">
        <w:tab/>
      </w:r>
      <w:proofErr w:type="spellStart"/>
      <w:r w:rsidRPr="00E26D09">
        <w:t>N</w:t>
      </w:r>
      <w:r w:rsidRPr="00E26D09">
        <w:rPr>
          <w:vertAlign w:val="subscript"/>
        </w:rPr>
        <w:t>RXU,counted</w:t>
      </w:r>
      <w:proofErr w:type="spellEnd"/>
      <w:r w:rsidRPr="00E26D09">
        <w:t xml:space="preserve"> = </w:t>
      </w:r>
      <w:r w:rsidRPr="00E26D09">
        <w:rPr>
          <w:i/>
        </w:rPr>
        <w:t>min(</w:t>
      </w:r>
      <w:proofErr w:type="spellStart"/>
      <w:r w:rsidRPr="00E26D09">
        <w:rPr>
          <w:i/>
        </w:rPr>
        <w:t>N</w:t>
      </w:r>
      <w:r w:rsidRPr="00E26D09">
        <w:rPr>
          <w:i/>
          <w:vertAlign w:val="subscript"/>
        </w:rPr>
        <w:t>RXU,active</w:t>
      </w:r>
      <w:proofErr w:type="spellEnd"/>
      <w:r w:rsidRPr="00E26D09">
        <w:rPr>
          <w:i/>
          <w:vertAlign w:val="subscript"/>
        </w:rPr>
        <w:t xml:space="preserve"> </w:t>
      </w:r>
      <w:r w:rsidRPr="00E26D09">
        <w:rPr>
          <w:i/>
        </w:rPr>
        <w:t>, 8</w:t>
      </w:r>
      <w:r w:rsidRPr="00E26D09">
        <w:t xml:space="preserve"> </w:t>
      </w:r>
      <w:r w:rsidRPr="00E26D09">
        <w:rPr>
          <w:i/>
          <w:lang w:eastAsia="ja-JP"/>
        </w:rPr>
        <w:t xml:space="preserve">× </w:t>
      </w:r>
      <w:proofErr w:type="spellStart"/>
      <w:r w:rsidRPr="00E26D09">
        <w:rPr>
          <w:i/>
        </w:rPr>
        <w:t>N</w:t>
      </w:r>
      <w:r w:rsidRPr="00E26D09">
        <w:rPr>
          <w:i/>
          <w:vertAlign w:val="subscript"/>
        </w:rPr>
        <w:t>cells</w:t>
      </w:r>
      <w:proofErr w:type="spellEnd"/>
      <w:r w:rsidRPr="00E26D09">
        <w:rPr>
          <w:i/>
        </w:rPr>
        <w:t>)</w:t>
      </w:r>
    </w:p>
    <w:p w14:paraId="67F3226B" w14:textId="4D6A4AC0" w:rsidR="00D05478" w:rsidRPr="00E26D09" w:rsidRDefault="00D05478" w:rsidP="00D05478">
      <w:pPr>
        <w:rPr>
          <w:ins w:id="35" w:author="Chunhui Zhang" w:date="2020-04-04T11:31:00Z"/>
        </w:rPr>
      </w:pPr>
      <w:ins w:id="36" w:author="Chunhui Zhang" w:date="2020-04-04T11:31:00Z">
        <w:r w:rsidRPr="00E26D09">
          <w:t>The number of active receiver units that are considered when calculating the conducted RX spurious emission limits (</w:t>
        </w:r>
        <w:proofErr w:type="spellStart"/>
        <w:r w:rsidRPr="00E26D09">
          <w:t>N</w:t>
        </w:r>
        <w:r w:rsidRPr="00E26D09">
          <w:rPr>
            <w:vertAlign w:val="subscript"/>
          </w:rPr>
          <w:t>RXU,counted</w:t>
        </w:r>
        <w:proofErr w:type="spellEnd"/>
        <w:r w:rsidRPr="00E26D09">
          <w:t xml:space="preserve">) for </w:t>
        </w:r>
        <w:r>
          <w:t xml:space="preserve">IAB-MT for </w:t>
        </w:r>
        <w:r>
          <w:rPr>
            <w:i/>
          </w:rPr>
          <w:t>IAB</w:t>
        </w:r>
        <w:r w:rsidRPr="00E26D09">
          <w:rPr>
            <w:i/>
          </w:rPr>
          <w:t xml:space="preserve"> type 1-H</w:t>
        </w:r>
        <w:r w:rsidRPr="00E26D09">
          <w:t xml:space="preserve"> is calculated as follows:</w:t>
        </w:r>
      </w:ins>
    </w:p>
    <w:p w14:paraId="757C4E64" w14:textId="655FC5BE" w:rsidR="00D05478" w:rsidRPr="00E26D09" w:rsidRDefault="00D05478" w:rsidP="00D05478">
      <w:pPr>
        <w:pStyle w:val="B1"/>
        <w:rPr>
          <w:ins w:id="37" w:author="Chunhui Zhang" w:date="2020-04-04T11:31:00Z"/>
        </w:rPr>
      </w:pPr>
      <w:ins w:id="38" w:author="Chunhui Zhang" w:date="2020-04-04T11:31:00Z">
        <w:r w:rsidRPr="00E26D09">
          <w:tab/>
        </w:r>
        <w:proofErr w:type="spellStart"/>
        <w:r w:rsidRPr="00E26D09">
          <w:t>N</w:t>
        </w:r>
        <w:r w:rsidRPr="00E26D09">
          <w:rPr>
            <w:vertAlign w:val="subscript"/>
          </w:rPr>
          <w:t>RXU,counted</w:t>
        </w:r>
        <w:proofErr w:type="spellEnd"/>
        <w:r w:rsidRPr="00E26D09">
          <w:t xml:space="preserve"> = </w:t>
        </w:r>
        <w:r w:rsidRPr="00E26D09">
          <w:rPr>
            <w:i/>
          </w:rPr>
          <w:t>min(</w:t>
        </w:r>
        <w:proofErr w:type="spellStart"/>
        <w:r w:rsidRPr="00E26D09">
          <w:rPr>
            <w:i/>
          </w:rPr>
          <w:t>N</w:t>
        </w:r>
        <w:r w:rsidRPr="00E26D09">
          <w:rPr>
            <w:i/>
            <w:vertAlign w:val="subscript"/>
          </w:rPr>
          <w:t>RXU,active</w:t>
        </w:r>
        <w:proofErr w:type="spellEnd"/>
        <w:r w:rsidRPr="00E26D09">
          <w:rPr>
            <w:i/>
            <w:vertAlign w:val="subscript"/>
          </w:rPr>
          <w:t xml:space="preserve"> </w:t>
        </w:r>
        <w:r w:rsidRPr="00E26D09">
          <w:rPr>
            <w:i/>
          </w:rPr>
          <w:t xml:space="preserve">, </w:t>
        </w:r>
      </w:ins>
      <w:ins w:id="39" w:author="Chunhui Zhang" w:date="2020-04-04T11:42:00Z">
        <w:r w:rsidR="00DE3CB7">
          <w:rPr>
            <w:i/>
          </w:rPr>
          <w:t>[</w:t>
        </w:r>
      </w:ins>
      <w:ins w:id="40" w:author="Chunhui Zhang" w:date="2020-04-04T11:31:00Z">
        <w:r w:rsidRPr="00E26D09">
          <w:rPr>
            <w:i/>
          </w:rPr>
          <w:t>8</w:t>
        </w:r>
      </w:ins>
      <w:ins w:id="41" w:author="Chunhui Zhang" w:date="2020-04-04T11:42:00Z">
        <w:r w:rsidR="00DE3CB7">
          <w:rPr>
            <w:i/>
          </w:rPr>
          <w:t>]</w:t>
        </w:r>
      </w:ins>
      <w:ins w:id="42" w:author="Chunhui Zhang" w:date="2020-04-04T11:31:00Z">
        <w:r w:rsidRPr="00E26D09">
          <w:t xml:space="preserve"> </w:t>
        </w:r>
        <w:r w:rsidRPr="00E26D09">
          <w:rPr>
            <w:i/>
            <w:lang w:eastAsia="ja-JP"/>
          </w:rPr>
          <w:t xml:space="preserve">× </w:t>
        </w:r>
        <w:proofErr w:type="spellStart"/>
        <w:r w:rsidRPr="00E26D09">
          <w:rPr>
            <w:i/>
          </w:rPr>
          <w:t>N</w:t>
        </w:r>
        <w:r w:rsidRPr="00E26D09">
          <w:rPr>
            <w:i/>
            <w:vertAlign w:val="subscript"/>
          </w:rPr>
          <w:t>cells</w:t>
        </w:r>
      </w:ins>
      <w:ins w:id="43" w:author="Chunhui Zhang" w:date="2020-04-04T11:32:00Z">
        <w:r>
          <w:rPr>
            <w:i/>
            <w:vertAlign w:val="subscript"/>
          </w:rPr>
          <w:t>_MT</w:t>
        </w:r>
      </w:ins>
      <w:proofErr w:type="spellEnd"/>
      <w:ins w:id="44" w:author="Chunhui Zhang" w:date="2020-04-04T11:31:00Z">
        <w:r w:rsidRPr="00E26D09">
          <w:rPr>
            <w:i/>
          </w:rPr>
          <w:t>)</w:t>
        </w:r>
      </w:ins>
    </w:p>
    <w:p w14:paraId="21A94EC5" w14:textId="48070F70" w:rsidR="00B148F3" w:rsidRDefault="00B148F3" w:rsidP="00B148F3">
      <w:pPr>
        <w:rPr>
          <w:ins w:id="45" w:author="Chunhui Zhang" w:date="2020-04-04T11:31:00Z"/>
          <w:iCs/>
          <w:lang w:eastAsia="ja-JP"/>
        </w:rPr>
      </w:pPr>
      <w:proofErr w:type="spellStart"/>
      <w:r w:rsidRPr="00E26D09">
        <w:t>N</w:t>
      </w:r>
      <w:r w:rsidRPr="00E26D09">
        <w:rPr>
          <w:vertAlign w:val="subscript"/>
        </w:rPr>
        <w:t>RXU,countedpercell</w:t>
      </w:r>
      <w:proofErr w:type="spellEnd"/>
      <w:r w:rsidRPr="00E26D09">
        <w:rPr>
          <w:rFonts w:eastAsia="MS Mincho"/>
          <w:lang w:eastAsia="ja-JP"/>
        </w:rPr>
        <w:t xml:space="preserve"> is used for scaling of </w:t>
      </w:r>
      <w:r w:rsidRPr="00E26D09">
        <w:rPr>
          <w:rFonts w:eastAsia="MS Mincho"/>
          <w:i/>
          <w:lang w:eastAsia="ja-JP"/>
        </w:rPr>
        <w:t>basic limits</w:t>
      </w:r>
      <w:r w:rsidRPr="00E26D09">
        <w:rPr>
          <w:rFonts w:eastAsia="MS Mincho"/>
          <w:lang w:eastAsia="ja-JP"/>
        </w:rPr>
        <w:t xml:space="preserve"> and is derived as </w:t>
      </w:r>
      <w:proofErr w:type="spellStart"/>
      <w:r w:rsidRPr="00E26D09">
        <w:t>N</w:t>
      </w:r>
      <w:r w:rsidRPr="00E26D09">
        <w:rPr>
          <w:vertAlign w:val="subscript"/>
        </w:rPr>
        <w:t>RXU,countedpercell</w:t>
      </w:r>
      <w:proofErr w:type="spellEnd"/>
      <w:r w:rsidRPr="00E26D09">
        <w:rPr>
          <w:vertAlign w:val="subscript"/>
          <w:lang w:eastAsia="zh-CN"/>
        </w:rPr>
        <w:t xml:space="preserve"> </w:t>
      </w:r>
      <w:r w:rsidRPr="00E26D09">
        <w:rPr>
          <w:lang w:eastAsia="zh-CN"/>
        </w:rPr>
        <w:t xml:space="preserve">=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RXU,counted</w:t>
      </w:r>
      <w:proofErr w:type="spellEnd"/>
      <w:r w:rsidRPr="00E26D09">
        <w:rPr>
          <w:iCs/>
          <w:vertAlign w:val="subscript"/>
          <w:lang w:eastAsia="ja-JP"/>
        </w:rPr>
        <w:t xml:space="preserve"> </w:t>
      </w:r>
      <w:r w:rsidRPr="00E26D09">
        <w:rPr>
          <w:iCs/>
          <w:lang w:eastAsia="ja-JP"/>
        </w:rPr>
        <w:t xml:space="preserve">/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cells</w:t>
      </w:r>
      <w:proofErr w:type="spellEnd"/>
      <w:ins w:id="46" w:author="Chunhui Zhang" w:date="2020-04-04T11:43:00Z">
        <w:r w:rsidR="00737E0B">
          <w:rPr>
            <w:iCs/>
            <w:lang w:eastAsia="ja-JP"/>
          </w:rPr>
          <w:t xml:space="preserve"> for IAB-D</w:t>
        </w:r>
      </w:ins>
      <w:ins w:id="47" w:author="Chunhui Zhang" w:date="2020-04-04T11:44:00Z">
        <w:r w:rsidR="00737E0B">
          <w:rPr>
            <w:iCs/>
            <w:lang w:eastAsia="ja-JP"/>
          </w:rPr>
          <w:t xml:space="preserve">U and </w:t>
        </w:r>
        <w:proofErr w:type="spellStart"/>
        <w:r w:rsidR="00737E0B" w:rsidRPr="00E26D09">
          <w:t>N</w:t>
        </w:r>
        <w:r w:rsidR="00737E0B" w:rsidRPr="00E26D09">
          <w:rPr>
            <w:vertAlign w:val="subscript"/>
          </w:rPr>
          <w:t>RXU,countedpercell</w:t>
        </w:r>
        <w:proofErr w:type="spellEnd"/>
        <w:r w:rsidR="00737E0B" w:rsidRPr="00E26D09">
          <w:rPr>
            <w:vertAlign w:val="subscript"/>
            <w:lang w:eastAsia="zh-CN"/>
          </w:rPr>
          <w:t xml:space="preserve"> </w:t>
        </w:r>
        <w:r w:rsidR="00737E0B" w:rsidRPr="00E26D09">
          <w:rPr>
            <w:lang w:eastAsia="zh-CN"/>
          </w:rPr>
          <w:t xml:space="preserve">= </w:t>
        </w:r>
        <w:proofErr w:type="spellStart"/>
        <w:r w:rsidR="00737E0B" w:rsidRPr="00E26D09">
          <w:rPr>
            <w:iCs/>
            <w:lang w:eastAsia="ja-JP"/>
          </w:rPr>
          <w:t>N</w:t>
        </w:r>
        <w:r w:rsidR="00737E0B" w:rsidRPr="00E26D09">
          <w:rPr>
            <w:iCs/>
            <w:vertAlign w:val="subscript"/>
            <w:lang w:eastAsia="ja-JP"/>
          </w:rPr>
          <w:t>RXU,counted</w:t>
        </w:r>
        <w:proofErr w:type="spellEnd"/>
        <w:r w:rsidR="00737E0B" w:rsidRPr="00E26D09">
          <w:rPr>
            <w:iCs/>
            <w:vertAlign w:val="subscript"/>
            <w:lang w:eastAsia="ja-JP"/>
          </w:rPr>
          <w:t xml:space="preserve"> </w:t>
        </w:r>
        <w:r w:rsidR="00737E0B" w:rsidRPr="00E26D09">
          <w:rPr>
            <w:iCs/>
            <w:lang w:eastAsia="ja-JP"/>
          </w:rPr>
          <w:t xml:space="preserve">/ </w:t>
        </w:r>
        <w:proofErr w:type="spellStart"/>
        <w:r w:rsidR="00737E0B" w:rsidRPr="00E26D09">
          <w:rPr>
            <w:iCs/>
            <w:lang w:eastAsia="ja-JP"/>
          </w:rPr>
          <w:t>N</w:t>
        </w:r>
        <w:r w:rsidR="00737E0B" w:rsidRPr="00E26D09">
          <w:rPr>
            <w:iCs/>
            <w:vertAlign w:val="subscript"/>
            <w:lang w:eastAsia="ja-JP"/>
          </w:rPr>
          <w:t>cells</w:t>
        </w:r>
        <w:r w:rsidR="00737E0B">
          <w:rPr>
            <w:iCs/>
            <w:vertAlign w:val="subscript"/>
            <w:lang w:eastAsia="ja-JP"/>
          </w:rPr>
          <w:t>_MT</w:t>
        </w:r>
        <w:proofErr w:type="spellEnd"/>
        <w:r w:rsidR="00737E0B">
          <w:rPr>
            <w:iCs/>
            <w:lang w:eastAsia="ja-JP"/>
          </w:rPr>
          <w:t xml:space="preserve"> for IAB-MT</w:t>
        </w:r>
      </w:ins>
      <w:r w:rsidRPr="00E26D09">
        <w:rPr>
          <w:iCs/>
          <w:lang w:eastAsia="ja-JP"/>
        </w:rPr>
        <w:t xml:space="preserve">, where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cells</w:t>
      </w:r>
      <w:proofErr w:type="spellEnd"/>
      <w:r w:rsidRPr="00E26D09">
        <w:rPr>
          <w:iCs/>
          <w:lang w:eastAsia="ja-JP"/>
        </w:rPr>
        <w:t xml:space="preserve"> is defined in </w:t>
      </w:r>
      <w:ins w:id="48" w:author="Chunhui Zhang" w:date="2020-04-04T11:31:00Z">
        <w:r>
          <w:rPr>
            <w:iCs/>
            <w:lang w:eastAsia="ja-JP"/>
          </w:rPr>
          <w:t xml:space="preserve">TS38.104[2] in </w:t>
        </w:r>
      </w:ins>
      <w:r>
        <w:rPr>
          <w:iCs/>
          <w:lang w:eastAsia="ja-JP"/>
        </w:rPr>
        <w:t>clause</w:t>
      </w:r>
      <w:r w:rsidRPr="00E26D09">
        <w:rPr>
          <w:iCs/>
          <w:lang w:eastAsia="ja-JP"/>
        </w:rPr>
        <w:t xml:space="preserve"> 6.1</w:t>
      </w:r>
      <w:ins w:id="49" w:author="Chunhui Zhang" w:date="2020-04-04T11:34:00Z">
        <w:r w:rsidR="006F19BA">
          <w:rPr>
            <w:iCs/>
            <w:lang w:eastAsia="ja-JP"/>
          </w:rPr>
          <w:t xml:space="preserve"> and </w:t>
        </w:r>
        <w:proofErr w:type="spellStart"/>
        <w:r w:rsidR="006F19BA" w:rsidRPr="00E26D09">
          <w:rPr>
            <w:i/>
          </w:rPr>
          <w:t>N</w:t>
        </w:r>
        <w:r w:rsidR="006F19BA" w:rsidRPr="00E26D09">
          <w:rPr>
            <w:i/>
            <w:vertAlign w:val="subscript"/>
          </w:rPr>
          <w:t>cells</w:t>
        </w:r>
        <w:r w:rsidR="006F19BA">
          <w:rPr>
            <w:i/>
            <w:vertAlign w:val="subscript"/>
          </w:rPr>
          <w:t>_MT</w:t>
        </w:r>
      </w:ins>
      <w:proofErr w:type="spellEnd"/>
      <w:ins w:id="50" w:author="Chunhui Zhang" w:date="2020-04-04T11:35:00Z">
        <w:r w:rsidR="006F19BA">
          <w:rPr>
            <w:iCs/>
          </w:rPr>
          <w:t xml:space="preserve"> is defined as below</w:t>
        </w:r>
      </w:ins>
      <w:del w:id="51" w:author="Chunhui Zhang" w:date="2020-04-04T11:34:00Z">
        <w:r w:rsidRPr="00E26D09" w:rsidDel="006F19BA">
          <w:rPr>
            <w:iCs/>
            <w:lang w:eastAsia="ja-JP"/>
          </w:rPr>
          <w:delText>.</w:delText>
        </w:r>
      </w:del>
    </w:p>
    <w:p w14:paraId="5460EB38" w14:textId="614CAB23" w:rsidR="002F78A9" w:rsidRPr="002F78A9" w:rsidRDefault="002F78A9" w:rsidP="002F78A9">
      <w:pPr>
        <w:rPr>
          <w:rFonts w:eastAsia="MS Mincho"/>
          <w:iCs/>
          <w:lang w:eastAsia="ja-JP"/>
        </w:rPr>
      </w:pPr>
      <w:r w:rsidRPr="002F78A9">
        <w:rPr>
          <w:rFonts w:eastAsia="MS Mincho"/>
          <w:iCs/>
          <w:lang w:eastAsia="ja-JP"/>
        </w:rPr>
        <w:t>The minimum number of supported geographical cells (</w:t>
      </w:r>
      <w:proofErr w:type="spellStart"/>
      <w:r w:rsidRPr="002F78A9">
        <w:rPr>
          <w:rFonts w:eastAsia="MS Mincho"/>
          <w:iCs/>
          <w:lang w:eastAsia="ja-JP"/>
        </w:rPr>
        <w:t>N</w:t>
      </w:r>
      <w:r w:rsidRPr="002F78A9">
        <w:rPr>
          <w:rFonts w:eastAsia="MS Mincho"/>
          <w:iCs/>
          <w:vertAlign w:val="subscript"/>
          <w:lang w:eastAsia="ja-JP"/>
        </w:rPr>
        <w:t>cells</w:t>
      </w:r>
      <w:ins w:id="52" w:author="Chunhui Zhang" w:date="2020-04-04T11:38:00Z">
        <w:r w:rsidR="004E084A">
          <w:rPr>
            <w:rFonts w:eastAsia="MS Mincho"/>
            <w:iCs/>
            <w:vertAlign w:val="subscript"/>
            <w:lang w:eastAsia="ja-JP"/>
          </w:rPr>
          <w:t>_MT</w:t>
        </w:r>
      </w:ins>
      <w:proofErr w:type="spellEnd"/>
      <w:r w:rsidRPr="002F78A9">
        <w:rPr>
          <w:rFonts w:eastAsia="MS Mincho"/>
          <w:iCs/>
          <w:lang w:eastAsia="ja-JP"/>
        </w:rPr>
        <w:t xml:space="preserve">) relates to the </w:t>
      </w:r>
      <w:del w:id="53" w:author="Chunhui Zhang" w:date="2020-04-04T11:39:00Z">
        <w:r w:rsidRPr="002F78A9" w:rsidDel="004E084A">
          <w:rPr>
            <w:rFonts w:eastAsia="MS Mincho"/>
            <w:iCs/>
            <w:lang w:eastAsia="ja-JP"/>
          </w:rPr>
          <w:delText xml:space="preserve">BS </w:delText>
        </w:r>
      </w:del>
      <w:ins w:id="54" w:author="Chunhui Zhang" w:date="2020-04-04T11:39:00Z">
        <w:r w:rsidR="004E084A">
          <w:rPr>
            <w:rFonts w:eastAsia="MS Mincho"/>
            <w:iCs/>
            <w:lang w:eastAsia="ja-JP"/>
          </w:rPr>
          <w:t>IAB-MT</w:t>
        </w:r>
        <w:r w:rsidR="004E084A" w:rsidRPr="002F78A9">
          <w:rPr>
            <w:rFonts w:eastAsia="MS Mincho"/>
            <w:iCs/>
            <w:lang w:eastAsia="ja-JP"/>
          </w:rPr>
          <w:t xml:space="preserve"> </w:t>
        </w:r>
      </w:ins>
      <w:r w:rsidRPr="002F78A9">
        <w:rPr>
          <w:rFonts w:eastAsia="MS Mincho"/>
          <w:iCs/>
          <w:lang w:eastAsia="ja-JP"/>
        </w:rPr>
        <w:t xml:space="preserve">setting with the minimum amount of </w:t>
      </w:r>
      <w:ins w:id="55" w:author="Chunhui Zhang" w:date="2020-04-04T11:40:00Z">
        <w:r w:rsidR="006841A2">
          <w:rPr>
            <w:rFonts w:eastAsia="MS Mincho"/>
            <w:iCs/>
            <w:lang w:eastAsia="ja-JP"/>
          </w:rPr>
          <w:t xml:space="preserve">parent IAB </w:t>
        </w:r>
      </w:ins>
      <w:r w:rsidRPr="002F78A9">
        <w:rPr>
          <w:rFonts w:eastAsia="MS Mincho"/>
          <w:iCs/>
          <w:lang w:eastAsia="ja-JP"/>
        </w:rPr>
        <w:t xml:space="preserve">cell splitting supported with transmission on all </w:t>
      </w:r>
      <w:r w:rsidRPr="002F78A9">
        <w:rPr>
          <w:rFonts w:eastAsia="MS Mincho"/>
          <w:i/>
          <w:iCs/>
          <w:lang w:eastAsia="ja-JP"/>
        </w:rPr>
        <w:t>TAB connectors</w:t>
      </w:r>
      <w:r w:rsidRPr="002F78A9">
        <w:rPr>
          <w:rFonts w:eastAsia="MS Mincho"/>
          <w:iCs/>
          <w:lang w:eastAsia="ja-JP"/>
        </w:rPr>
        <w:t xml:space="preserve"> supporting the </w:t>
      </w:r>
      <w:r w:rsidRPr="002F78A9">
        <w:rPr>
          <w:rFonts w:eastAsia="MS Mincho"/>
          <w:i/>
          <w:iCs/>
          <w:lang w:eastAsia="ja-JP"/>
        </w:rPr>
        <w:t>operating band</w:t>
      </w:r>
      <w:r w:rsidRPr="002F78A9">
        <w:rPr>
          <w:rFonts w:eastAsia="MS Mincho"/>
          <w:iCs/>
          <w:lang w:eastAsia="ja-JP"/>
        </w:rPr>
        <w:t xml:space="preserve">, </w:t>
      </w:r>
      <w:r w:rsidRPr="002F78A9">
        <w:rPr>
          <w:rFonts w:eastAsiaTheme="minorEastAsia"/>
        </w:rPr>
        <w:t>or with minimum amount of transmitted beams</w:t>
      </w:r>
      <w:r w:rsidRPr="002F78A9">
        <w:rPr>
          <w:rFonts w:eastAsia="MS Mincho"/>
          <w:iCs/>
          <w:lang w:eastAsia="ja-JP"/>
        </w:rPr>
        <w:t>.</w:t>
      </w:r>
    </w:p>
    <w:p w14:paraId="18E0F87B" w14:textId="52C529C1" w:rsidR="00D05478" w:rsidRPr="00E26D09" w:rsidDel="00F91470" w:rsidRDefault="00D05478" w:rsidP="003523F9">
      <w:pPr>
        <w:rPr>
          <w:del w:id="56" w:author="Chunhui Zhang" w:date="2020-04-04T11:45:00Z"/>
          <w:rFonts w:eastAsia="MS Mincho"/>
          <w:lang w:eastAsia="ja-JP"/>
        </w:rPr>
      </w:pPr>
    </w:p>
    <w:p w14:paraId="051E210C" w14:textId="2E15D95D" w:rsidR="003523F9" w:rsidRPr="00E26D09" w:rsidRDefault="003523F9" w:rsidP="003523F9">
      <w:pPr>
        <w:pStyle w:val="NO"/>
      </w:pPr>
      <w:r w:rsidRPr="00E26D09">
        <w:t>NOTE:</w:t>
      </w:r>
      <w:r w:rsidRPr="00E26D09">
        <w:tab/>
      </w:r>
      <w:proofErr w:type="spellStart"/>
      <w:r w:rsidRPr="00E26D09">
        <w:t>N</w:t>
      </w:r>
      <w:r w:rsidRPr="00E26D09">
        <w:rPr>
          <w:vertAlign w:val="subscript"/>
        </w:rPr>
        <w:t>RXU,active</w:t>
      </w:r>
      <w:proofErr w:type="spellEnd"/>
      <w:r w:rsidRPr="00E26D09">
        <w:t xml:space="preserve"> is the number of actually active receiver units and is independent to the declaration of </w:t>
      </w:r>
      <w:proofErr w:type="spellStart"/>
      <w:r w:rsidRPr="00E26D09">
        <w:t>N</w:t>
      </w:r>
      <w:r w:rsidRPr="00E26D09">
        <w:rPr>
          <w:vertAlign w:val="subscript"/>
        </w:rPr>
        <w:t>cells</w:t>
      </w:r>
      <w:proofErr w:type="spellEnd"/>
      <w:ins w:id="57" w:author="Chunhui Zhang" w:date="2020-04-04T11:45:00Z">
        <w:r w:rsidR="00DE1816">
          <w:t xml:space="preserve"> or </w:t>
        </w:r>
        <w:proofErr w:type="spellStart"/>
        <w:r w:rsidR="00DE1816" w:rsidRPr="002F78A9">
          <w:rPr>
            <w:rFonts w:eastAsia="MS Mincho"/>
            <w:iCs/>
            <w:lang w:eastAsia="ja-JP"/>
          </w:rPr>
          <w:t>N</w:t>
        </w:r>
        <w:r w:rsidR="00DE1816" w:rsidRPr="002F78A9">
          <w:rPr>
            <w:rFonts w:eastAsia="MS Mincho"/>
            <w:iCs/>
            <w:vertAlign w:val="subscript"/>
            <w:lang w:eastAsia="ja-JP"/>
          </w:rPr>
          <w:t>cells</w:t>
        </w:r>
        <w:r w:rsidR="00DE1816">
          <w:rPr>
            <w:rFonts w:eastAsia="MS Mincho"/>
            <w:iCs/>
            <w:vertAlign w:val="subscript"/>
            <w:lang w:eastAsia="ja-JP"/>
          </w:rPr>
          <w:t>_MT</w:t>
        </w:r>
      </w:ins>
      <w:proofErr w:type="spellEnd"/>
      <w:r w:rsidRPr="00E26D09">
        <w:t>.</w:t>
      </w:r>
    </w:p>
    <w:p w14:paraId="0BE93B48" w14:textId="77777777" w:rsidR="000D6508" w:rsidRPr="00AF07AF" w:rsidRDefault="000D6508" w:rsidP="00AF07A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</w:p>
    <w:p w14:paraId="7628B5E5" w14:textId="1BB0B8D9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AF07AF">
        <w:rPr>
          <w:rFonts w:ascii="Arial" w:hAnsi="Arial"/>
          <w:sz w:val="28"/>
          <w:lang w:eastAsia="ko-KR"/>
        </w:rPr>
        <w:lastRenderedPageBreak/>
        <w:t>7.6.</w:t>
      </w:r>
      <w:del w:id="58" w:author="Chunhui Zhang" w:date="2020-04-04T11:14:00Z">
        <w:r w:rsidRPr="00AF07AF" w:rsidDel="003523F9">
          <w:rPr>
            <w:rFonts w:ascii="Arial" w:hAnsi="Arial"/>
            <w:sz w:val="28"/>
            <w:lang w:eastAsia="ko-KR"/>
          </w:rPr>
          <w:delText>1</w:delText>
        </w:r>
      </w:del>
      <w:ins w:id="59" w:author="Chunhui Zhang" w:date="2020-04-04T11:14:00Z">
        <w:r w:rsidR="003523F9">
          <w:rPr>
            <w:rFonts w:ascii="Arial" w:hAnsi="Arial"/>
            <w:sz w:val="28"/>
            <w:lang w:eastAsia="ko-KR"/>
          </w:rPr>
          <w:t>2</w:t>
        </w:r>
      </w:ins>
      <w:r w:rsidRPr="00AF07AF">
        <w:rPr>
          <w:rFonts w:ascii="Arial" w:hAnsi="Arial"/>
          <w:sz w:val="28"/>
          <w:lang w:eastAsia="ko-KR"/>
        </w:rPr>
        <w:t xml:space="preserve">. IAB-DU receiver spurious emissions </w:t>
      </w:r>
    </w:p>
    <w:p w14:paraId="12D7025D" w14:textId="3A007046" w:rsidR="00AF07AF" w:rsidRPr="00AF07AF" w:rsidDel="003523F9" w:rsidRDefault="00AF07AF" w:rsidP="00AF07AF">
      <w:pPr>
        <w:overflowPunct w:val="0"/>
        <w:autoSpaceDE w:val="0"/>
        <w:autoSpaceDN w:val="0"/>
        <w:adjustRightInd w:val="0"/>
        <w:rPr>
          <w:del w:id="60" w:author="Chunhui Zhang" w:date="2020-04-04T11:14:00Z"/>
          <w:i/>
          <w:color w:val="0000FF"/>
          <w:lang w:eastAsia="ko-KR"/>
        </w:rPr>
      </w:pPr>
      <w:del w:id="61" w:author="Chunhui Zhang" w:date="2020-04-04T11:14:00Z">
        <w:r w:rsidRPr="00AF07AF" w:rsidDel="003523F9">
          <w:rPr>
            <w:i/>
            <w:color w:val="0000FF"/>
            <w:lang w:eastAsia="ko-KR"/>
          </w:rPr>
          <w:delText>Detailed structure of the subclause is TBD.</w:delText>
        </w:r>
      </w:del>
    </w:p>
    <w:p w14:paraId="67EDD99E" w14:textId="37B05C73" w:rsidR="003523F9" w:rsidRDefault="003523F9" w:rsidP="003523F9">
      <w:pPr>
        <w:pStyle w:val="Heading4"/>
        <w:rPr>
          <w:ins w:id="62" w:author="Chunhui Zhang" w:date="2020-04-04T11:14:00Z"/>
        </w:rPr>
      </w:pPr>
      <w:ins w:id="63" w:author="Chunhui Zhang" w:date="2020-04-04T11:14:00Z">
        <w:r>
          <w:t xml:space="preserve">7.6.2.1 </w:t>
        </w:r>
        <w:bookmarkStart w:id="64" w:name="_Hlk36892030"/>
        <w:r w:rsidRPr="00594DE1">
          <w:t xml:space="preserve">Minimum requirement for </w:t>
        </w:r>
        <w:r>
          <w:t>IAB</w:t>
        </w:r>
        <w:r w:rsidRPr="00594DE1">
          <w:t xml:space="preserve"> type 1-</w:t>
        </w:r>
      </w:ins>
      <w:ins w:id="65" w:author="Chunhui Zhang" w:date="2020-04-04T11:15:00Z">
        <w:r w:rsidR="00FA7BE7">
          <w:t>H</w:t>
        </w:r>
      </w:ins>
      <w:bookmarkEnd w:id="64"/>
    </w:p>
    <w:p w14:paraId="2AC26887" w14:textId="34D95750" w:rsidR="003523F9" w:rsidRDefault="003523F9" w:rsidP="003523F9">
      <w:pPr>
        <w:rPr>
          <w:ins w:id="66" w:author="Chunhui Zhang" w:date="2020-04-04T11:14:00Z"/>
        </w:rPr>
      </w:pPr>
      <w:ins w:id="67" w:author="Chunhui Zhang" w:date="2020-04-04T11:14:00Z">
        <w:r>
          <w:t>Minimum requirement of IAB-DU is specified as the same as BS type 1-</w:t>
        </w:r>
      </w:ins>
      <w:ins w:id="68" w:author="Chunhui Zhang" w:date="2020-04-04T11:15:00Z">
        <w:r w:rsidR="00914C54">
          <w:t>H</w:t>
        </w:r>
      </w:ins>
      <w:ins w:id="69" w:author="Chunhui Zhang" w:date="2020-04-04T11:14:00Z">
        <w:r>
          <w:t xml:space="preserve"> in TS 38.104[2], subclause </w:t>
        </w:r>
      </w:ins>
      <w:ins w:id="70" w:author="Chunhui Zhang" w:date="2020-04-04T11:15:00Z">
        <w:r w:rsidR="00914C54">
          <w:t>7</w:t>
        </w:r>
      </w:ins>
      <w:ins w:id="71" w:author="Chunhui Zhang" w:date="2020-04-04T11:14:00Z">
        <w:r>
          <w:t>.</w:t>
        </w:r>
      </w:ins>
      <w:ins w:id="72" w:author="Chunhui Zhang" w:date="2020-04-04T11:15:00Z">
        <w:r w:rsidR="00914C54">
          <w:t>6.4</w:t>
        </w:r>
      </w:ins>
      <w:ins w:id="73" w:author="Chunhui Zhang" w:date="2020-04-04T11:14:00Z">
        <w:r>
          <w:t>.</w:t>
        </w:r>
      </w:ins>
    </w:p>
    <w:p w14:paraId="5D825A1D" w14:textId="77777777" w:rsidR="00AF07AF" w:rsidRPr="00AF07AF" w:rsidRDefault="00AF07AF" w:rsidP="00AF07AF">
      <w:pPr>
        <w:overflowPunct w:val="0"/>
        <w:autoSpaceDE w:val="0"/>
        <w:autoSpaceDN w:val="0"/>
        <w:adjustRightInd w:val="0"/>
        <w:rPr>
          <w:lang w:eastAsia="ko-KR"/>
        </w:rPr>
      </w:pPr>
    </w:p>
    <w:p w14:paraId="6CC7EA71" w14:textId="4E83E291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AF07AF">
        <w:rPr>
          <w:rFonts w:ascii="Arial" w:hAnsi="Arial"/>
          <w:sz w:val="28"/>
          <w:lang w:eastAsia="ko-KR"/>
        </w:rPr>
        <w:t>7.6.</w:t>
      </w:r>
      <w:del w:id="74" w:author="Chunhui Zhang" w:date="2020-04-04T11:14:00Z">
        <w:r w:rsidRPr="00AF07AF" w:rsidDel="003523F9">
          <w:rPr>
            <w:rFonts w:ascii="Arial" w:hAnsi="Arial"/>
            <w:sz w:val="28"/>
            <w:lang w:eastAsia="ko-KR"/>
          </w:rPr>
          <w:delText>2</w:delText>
        </w:r>
      </w:del>
      <w:ins w:id="75" w:author="Chunhui Zhang" w:date="2020-04-04T11:14:00Z">
        <w:r w:rsidR="003523F9">
          <w:rPr>
            <w:rFonts w:ascii="Arial" w:hAnsi="Arial"/>
            <w:sz w:val="28"/>
            <w:lang w:eastAsia="ko-KR"/>
          </w:rPr>
          <w:t>3</w:t>
        </w:r>
      </w:ins>
      <w:r w:rsidRPr="00AF07AF">
        <w:rPr>
          <w:rFonts w:ascii="Arial" w:hAnsi="Arial"/>
          <w:sz w:val="28"/>
          <w:lang w:eastAsia="ko-KR"/>
        </w:rPr>
        <w:t xml:space="preserve">. IAB-MT receiver spurious emissions </w:t>
      </w:r>
    </w:p>
    <w:p w14:paraId="4C79DE12" w14:textId="3DDFF510" w:rsidR="00AF07AF" w:rsidRPr="00AF07AF" w:rsidRDefault="00AF07AF" w:rsidP="00AF07AF">
      <w:pPr>
        <w:overflowPunct w:val="0"/>
        <w:autoSpaceDE w:val="0"/>
        <w:autoSpaceDN w:val="0"/>
        <w:adjustRightInd w:val="0"/>
        <w:rPr>
          <w:i/>
          <w:color w:val="0000FF"/>
          <w:lang w:eastAsia="ko-KR"/>
        </w:rPr>
      </w:pPr>
      <w:del w:id="76" w:author="Chunhui Zhang" w:date="2020-04-04T11:14:00Z">
        <w:r w:rsidRPr="00AF07AF" w:rsidDel="003523F9">
          <w:rPr>
            <w:i/>
            <w:color w:val="0000FF"/>
            <w:lang w:eastAsia="ko-KR"/>
          </w:rPr>
          <w:delText>Detailed structure of the subclause is TBD</w:delText>
        </w:r>
      </w:del>
      <w:r w:rsidRPr="00AF07AF">
        <w:rPr>
          <w:i/>
          <w:color w:val="0000FF"/>
          <w:lang w:eastAsia="ko-KR"/>
        </w:rPr>
        <w:t>.</w:t>
      </w:r>
    </w:p>
    <w:p w14:paraId="4F790D48" w14:textId="77777777" w:rsidR="00D068CD" w:rsidRPr="007E346D" w:rsidRDefault="00D068CD">
      <w:pPr>
        <w:pStyle w:val="Heading4"/>
        <w:rPr>
          <w:ins w:id="77" w:author="Chunhui Zhang" w:date="2020-04-04T11:27:00Z"/>
        </w:rPr>
        <w:pPrChange w:id="78" w:author="Chunhui Zhang" w:date="2020-04-04T11:47:00Z">
          <w:pPr>
            <w:pStyle w:val="Heading3"/>
          </w:pPr>
        </w:pPrChange>
      </w:pPr>
      <w:bookmarkStart w:id="79" w:name="_Toc13080261"/>
      <w:bookmarkStart w:id="80" w:name="_Toc29811760"/>
      <w:ins w:id="81" w:author="Chunhui Zhang" w:date="2020-04-04T11:27:00Z">
        <w:r w:rsidRPr="007E346D">
          <w:t>7.6.</w:t>
        </w:r>
        <w:r>
          <w:t>3.1</w:t>
        </w:r>
        <w:r w:rsidRPr="007E346D">
          <w:tab/>
        </w:r>
        <w:r w:rsidRPr="007A7019">
          <w:t>Basic limits</w:t>
        </w:r>
        <w:bookmarkEnd w:id="79"/>
        <w:bookmarkEnd w:id="80"/>
      </w:ins>
    </w:p>
    <w:p w14:paraId="716E7F30" w14:textId="77777777" w:rsidR="00383283" w:rsidRPr="00E26D09" w:rsidRDefault="00383283" w:rsidP="00383283">
      <w:pPr>
        <w:rPr>
          <w:rFonts w:eastAsia="??"/>
        </w:rPr>
      </w:pPr>
      <w:r w:rsidRPr="00E26D09">
        <w:t xml:space="preserve">The receiver spurious emissions </w:t>
      </w:r>
      <w:r w:rsidRPr="00E26D09">
        <w:rPr>
          <w:i/>
        </w:rPr>
        <w:t>basic limits</w:t>
      </w:r>
      <w:r w:rsidRPr="00E26D09">
        <w:t xml:space="preserve"> are provided in table 7.6.2-1.</w:t>
      </w:r>
    </w:p>
    <w:p w14:paraId="37124C40" w14:textId="515AE380" w:rsidR="00383283" w:rsidRPr="00E26D09" w:rsidRDefault="00383283" w:rsidP="00383283">
      <w:pPr>
        <w:pStyle w:val="TH"/>
      </w:pPr>
      <w:r w:rsidRPr="00E26D09">
        <w:t xml:space="preserve">Table 7.6.2-1: General </w:t>
      </w:r>
      <w:del w:id="82" w:author="Chunhui Zhang" w:date="2020-04-04T11:46:00Z">
        <w:r w:rsidRPr="00E26D09" w:rsidDel="00B207AE">
          <w:delText xml:space="preserve">BS </w:delText>
        </w:r>
      </w:del>
      <w:ins w:id="83" w:author="Chunhui Zhang" w:date="2020-04-04T11:46:00Z">
        <w:r w:rsidR="00B207AE">
          <w:t>IAB-MT</w:t>
        </w:r>
        <w:r w:rsidR="00B207AE" w:rsidRPr="00E26D09">
          <w:t xml:space="preserve"> </w:t>
        </w:r>
      </w:ins>
      <w:r w:rsidRPr="00E26D09">
        <w:t>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383283" w:rsidRPr="00E26D09" w14:paraId="54D852AE" w14:textId="77777777" w:rsidTr="00CE0BC5">
        <w:trPr>
          <w:tblHeader/>
          <w:jc w:val="center"/>
        </w:trPr>
        <w:tc>
          <w:tcPr>
            <w:tcW w:w="1897" w:type="dxa"/>
          </w:tcPr>
          <w:p w14:paraId="5403F7CF" w14:textId="77777777" w:rsidR="00383283" w:rsidRPr="00E26D09" w:rsidRDefault="00383283" w:rsidP="00CE0BC5">
            <w:pPr>
              <w:pStyle w:val="TAH"/>
            </w:pPr>
            <w:r w:rsidRPr="007E346D">
              <w:t>Spurious frequency range</w:t>
            </w:r>
          </w:p>
        </w:tc>
        <w:tc>
          <w:tcPr>
            <w:tcW w:w="1276" w:type="dxa"/>
          </w:tcPr>
          <w:p w14:paraId="3746A1C2" w14:textId="77777777" w:rsidR="00383283" w:rsidRPr="00E26D09" w:rsidRDefault="00383283" w:rsidP="00CE0BC5">
            <w:pPr>
              <w:pStyle w:val="TAH"/>
            </w:pPr>
            <w:r w:rsidRPr="007E346D">
              <w:rPr>
                <w:i/>
              </w:rPr>
              <w:t>Basic limits</w:t>
            </w:r>
          </w:p>
        </w:tc>
        <w:tc>
          <w:tcPr>
            <w:tcW w:w="1701" w:type="dxa"/>
          </w:tcPr>
          <w:p w14:paraId="2BB855FC" w14:textId="77777777" w:rsidR="00383283" w:rsidRPr="00E26D09" w:rsidRDefault="00383283" w:rsidP="00CE0BC5">
            <w:pPr>
              <w:pStyle w:val="TAH"/>
            </w:pPr>
            <w:r w:rsidRPr="007A7019">
              <w:rPr>
                <w:i/>
              </w:rPr>
              <w:t>Measurement bandwidth</w:t>
            </w:r>
          </w:p>
        </w:tc>
        <w:tc>
          <w:tcPr>
            <w:tcW w:w="3969" w:type="dxa"/>
          </w:tcPr>
          <w:p w14:paraId="59C77B76" w14:textId="77777777" w:rsidR="00383283" w:rsidRPr="00E26D09" w:rsidRDefault="00383283" w:rsidP="00CE0BC5">
            <w:pPr>
              <w:pStyle w:val="TAH"/>
            </w:pPr>
            <w:r w:rsidRPr="007E346D">
              <w:t>Note</w:t>
            </w:r>
          </w:p>
        </w:tc>
      </w:tr>
      <w:tr w:rsidR="00383283" w:rsidRPr="00E26D09" w14:paraId="544489F7" w14:textId="77777777" w:rsidTr="00CE0BC5">
        <w:trPr>
          <w:jc w:val="center"/>
        </w:trPr>
        <w:tc>
          <w:tcPr>
            <w:tcW w:w="1897" w:type="dxa"/>
          </w:tcPr>
          <w:p w14:paraId="09E8BDDF" w14:textId="77777777" w:rsidR="00383283" w:rsidRPr="00E26D09" w:rsidRDefault="00383283" w:rsidP="00CE0BC5">
            <w:pPr>
              <w:pStyle w:val="TAC"/>
            </w:pPr>
            <w:r w:rsidRPr="00E26D09">
              <w:t>30 MHz – 1 GHz</w:t>
            </w:r>
          </w:p>
        </w:tc>
        <w:tc>
          <w:tcPr>
            <w:tcW w:w="1276" w:type="dxa"/>
          </w:tcPr>
          <w:p w14:paraId="40C8D3A0" w14:textId="77777777" w:rsidR="00383283" w:rsidRPr="00E26D09" w:rsidRDefault="00383283" w:rsidP="00CE0BC5">
            <w:pPr>
              <w:pStyle w:val="TAC"/>
            </w:pPr>
            <w:r w:rsidRPr="00E26D09">
              <w:t>-57 dBm</w:t>
            </w:r>
          </w:p>
        </w:tc>
        <w:tc>
          <w:tcPr>
            <w:tcW w:w="1701" w:type="dxa"/>
          </w:tcPr>
          <w:p w14:paraId="736B8321" w14:textId="77777777" w:rsidR="00383283" w:rsidRPr="00E26D09" w:rsidRDefault="00383283" w:rsidP="00CE0BC5">
            <w:pPr>
              <w:pStyle w:val="TAC"/>
            </w:pPr>
            <w:r w:rsidRPr="00E26D09">
              <w:t>100 kHz</w:t>
            </w:r>
          </w:p>
        </w:tc>
        <w:tc>
          <w:tcPr>
            <w:tcW w:w="3969" w:type="dxa"/>
          </w:tcPr>
          <w:p w14:paraId="7E92794D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</w:t>
            </w:r>
          </w:p>
        </w:tc>
      </w:tr>
      <w:tr w:rsidR="00383283" w:rsidRPr="00E26D09" w14:paraId="4BE73790" w14:textId="77777777" w:rsidTr="00CE0BC5">
        <w:trPr>
          <w:jc w:val="center"/>
        </w:trPr>
        <w:tc>
          <w:tcPr>
            <w:tcW w:w="1897" w:type="dxa"/>
          </w:tcPr>
          <w:p w14:paraId="646DA078" w14:textId="77777777" w:rsidR="00383283" w:rsidRPr="00E26D09" w:rsidRDefault="00383283" w:rsidP="00CE0BC5">
            <w:pPr>
              <w:pStyle w:val="TAC"/>
            </w:pPr>
            <w:r w:rsidRPr="00E26D09">
              <w:t>1 GHz – 12.75 GHz</w:t>
            </w:r>
          </w:p>
        </w:tc>
        <w:tc>
          <w:tcPr>
            <w:tcW w:w="1276" w:type="dxa"/>
          </w:tcPr>
          <w:p w14:paraId="5CB21055" w14:textId="77777777" w:rsidR="00383283" w:rsidRPr="00E26D09" w:rsidRDefault="00383283" w:rsidP="00CE0BC5">
            <w:pPr>
              <w:pStyle w:val="TAC"/>
            </w:pPr>
            <w:r w:rsidRPr="00E26D09">
              <w:t>-47 dBm</w:t>
            </w:r>
          </w:p>
        </w:tc>
        <w:tc>
          <w:tcPr>
            <w:tcW w:w="1701" w:type="dxa"/>
          </w:tcPr>
          <w:p w14:paraId="36296692" w14:textId="77777777" w:rsidR="00383283" w:rsidRPr="00E26D09" w:rsidRDefault="00383283" w:rsidP="00CE0BC5">
            <w:pPr>
              <w:pStyle w:val="TAC"/>
            </w:pPr>
            <w:r w:rsidRPr="00E26D09">
              <w:t>1 MHz</w:t>
            </w:r>
          </w:p>
        </w:tc>
        <w:tc>
          <w:tcPr>
            <w:tcW w:w="3969" w:type="dxa"/>
          </w:tcPr>
          <w:p w14:paraId="6D50B2C6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1, Note 2</w:t>
            </w:r>
          </w:p>
        </w:tc>
      </w:tr>
      <w:tr w:rsidR="00383283" w:rsidRPr="00E26D09" w14:paraId="58B1C731" w14:textId="77777777" w:rsidTr="00CE0BC5">
        <w:trPr>
          <w:jc w:val="center"/>
        </w:trPr>
        <w:tc>
          <w:tcPr>
            <w:tcW w:w="1897" w:type="dxa"/>
          </w:tcPr>
          <w:p w14:paraId="004B5CDE" w14:textId="7B744F74" w:rsidR="00383283" w:rsidRPr="00E26D09" w:rsidRDefault="00383283" w:rsidP="00CE0BC5">
            <w:pPr>
              <w:pStyle w:val="TAC"/>
            </w:pPr>
            <w:r w:rsidRPr="00E26D09">
              <w:rPr>
                <w:rFonts w:cs="v5.0.0"/>
              </w:rPr>
              <w:t xml:space="preserve">12.75 GHz </w:t>
            </w:r>
            <w:r w:rsidRPr="00E26D09">
              <w:t>– 5</w:t>
            </w:r>
            <w:r w:rsidRPr="00E26D09">
              <w:rPr>
                <w:vertAlign w:val="superscript"/>
              </w:rPr>
              <w:t>th</w:t>
            </w:r>
            <w:r w:rsidRPr="00E26D09">
              <w:t xml:space="preserve"> harmonic of the upper frequency edge of the </w:t>
            </w:r>
            <w:del w:id="84" w:author="Chunhui Zhang" w:date="2020-04-04T11:27:00Z">
              <w:r w:rsidRPr="00E26D09" w:rsidDel="0030489B">
                <w:delText xml:space="preserve">UL </w:delText>
              </w:r>
            </w:del>
            <w:ins w:id="85" w:author="Chunhui Zhang" w:date="2020-04-04T11:27:00Z">
              <w:r w:rsidR="0030489B">
                <w:t>D</w:t>
              </w:r>
              <w:r w:rsidR="0030489B" w:rsidRPr="00E26D09">
                <w:t xml:space="preserve">L </w:t>
              </w:r>
            </w:ins>
            <w:r w:rsidRPr="00E26D09">
              <w:rPr>
                <w:i/>
              </w:rPr>
              <w:t>operating band</w:t>
            </w:r>
            <w:r w:rsidRPr="00E26D09">
              <w:t xml:space="preserve"> in GHz</w:t>
            </w:r>
          </w:p>
        </w:tc>
        <w:tc>
          <w:tcPr>
            <w:tcW w:w="1276" w:type="dxa"/>
          </w:tcPr>
          <w:p w14:paraId="6636640C" w14:textId="77777777" w:rsidR="00383283" w:rsidRPr="00E26D09" w:rsidRDefault="00383283" w:rsidP="00CE0BC5">
            <w:pPr>
              <w:pStyle w:val="TAC"/>
            </w:pPr>
            <w:r w:rsidRPr="00E26D09">
              <w:t>-47 dBm</w:t>
            </w:r>
          </w:p>
        </w:tc>
        <w:tc>
          <w:tcPr>
            <w:tcW w:w="1701" w:type="dxa"/>
          </w:tcPr>
          <w:p w14:paraId="4FA9116D" w14:textId="77777777" w:rsidR="00383283" w:rsidRPr="00E26D09" w:rsidRDefault="00383283" w:rsidP="00CE0BC5">
            <w:pPr>
              <w:pStyle w:val="TAC"/>
            </w:pPr>
            <w:r w:rsidRPr="00E26D09">
              <w:t>1 MHz</w:t>
            </w:r>
          </w:p>
        </w:tc>
        <w:tc>
          <w:tcPr>
            <w:tcW w:w="3969" w:type="dxa"/>
          </w:tcPr>
          <w:p w14:paraId="240E6E7F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1, Note 2, Note 3</w:t>
            </w:r>
          </w:p>
        </w:tc>
      </w:tr>
      <w:tr w:rsidR="00383283" w:rsidRPr="00E26D09" w14:paraId="010DF469" w14:textId="77777777" w:rsidTr="00CE0BC5">
        <w:trPr>
          <w:jc w:val="center"/>
        </w:trPr>
        <w:tc>
          <w:tcPr>
            <w:tcW w:w="8843" w:type="dxa"/>
            <w:gridSpan w:val="4"/>
          </w:tcPr>
          <w:p w14:paraId="37338076" w14:textId="18A498DD" w:rsidR="00383283" w:rsidRPr="007E346D" w:rsidRDefault="00383283" w:rsidP="00CE0BC5">
            <w:pPr>
              <w:pStyle w:val="TAN"/>
            </w:pPr>
            <w:r w:rsidRPr="007E346D">
              <w:rPr>
                <w:rFonts w:eastAsia="??"/>
              </w:rPr>
              <w:t>NOTE 1:</w:t>
            </w:r>
            <w:r w:rsidRPr="007E346D">
              <w:rPr>
                <w:rFonts w:eastAsia="??"/>
              </w:rPr>
              <w:tab/>
            </w:r>
            <w:r w:rsidRPr="007A7019">
              <w:rPr>
                <w:rFonts w:cs="Arial"/>
                <w:i/>
              </w:rPr>
              <w:t>Measurement bandwidth</w:t>
            </w:r>
            <w:r w:rsidRPr="007E346D">
              <w:rPr>
                <w:rFonts w:cs="Arial"/>
              </w:rPr>
              <w:t>s as in ITU-R SM.329 [</w:t>
            </w:r>
            <w:del w:id="86" w:author="Chunhui Zhang" w:date="2020-04-04T11:53:00Z">
              <w:r w:rsidRPr="007E346D" w:rsidDel="00BC51BB">
                <w:rPr>
                  <w:rFonts w:cs="Arial"/>
                </w:rPr>
                <w:delText>2</w:delText>
              </w:r>
            </w:del>
            <w:ins w:id="87" w:author="Chunhui Zhang" w:date="2020-04-04T11:53:00Z">
              <w:r w:rsidR="00BC51BB">
                <w:rPr>
                  <w:rFonts w:cs="Arial"/>
                </w:rPr>
                <w:t>7</w:t>
              </w:r>
            </w:ins>
            <w:r w:rsidRPr="007E346D">
              <w:rPr>
                <w:rFonts w:cs="Arial"/>
              </w:rPr>
              <w:t>], s4.1.</w:t>
            </w:r>
          </w:p>
          <w:p w14:paraId="4DD40AA7" w14:textId="63B19377" w:rsidR="00383283" w:rsidRPr="007E346D" w:rsidRDefault="00383283" w:rsidP="00CE0BC5">
            <w:pPr>
              <w:pStyle w:val="TAN"/>
            </w:pPr>
            <w:r w:rsidRPr="007E346D">
              <w:rPr>
                <w:rFonts w:eastAsia="??"/>
              </w:rPr>
              <w:t>NOTE 2:</w:t>
            </w:r>
            <w:r w:rsidRPr="007E346D">
              <w:rPr>
                <w:rFonts w:eastAsia="??"/>
              </w:rPr>
              <w:tab/>
            </w:r>
            <w:r w:rsidRPr="007E346D">
              <w:rPr>
                <w:rFonts w:cs="Arial"/>
              </w:rPr>
              <w:t>Upper frequency as in ITU-R SM.329 [</w:t>
            </w:r>
            <w:del w:id="88" w:author="Chunhui Zhang" w:date="2020-04-04T11:53:00Z">
              <w:r w:rsidRPr="007E346D" w:rsidDel="00BC51BB">
                <w:rPr>
                  <w:rFonts w:cs="Arial"/>
                </w:rPr>
                <w:delText>2</w:delText>
              </w:r>
            </w:del>
            <w:ins w:id="89" w:author="Chunhui Zhang" w:date="2020-04-04T11:53:00Z">
              <w:r w:rsidR="00BC51BB">
                <w:rPr>
                  <w:rFonts w:cs="Arial"/>
                </w:rPr>
                <w:t>7</w:t>
              </w:r>
            </w:ins>
            <w:r w:rsidRPr="007E346D">
              <w:rPr>
                <w:rFonts w:cs="Arial"/>
              </w:rPr>
              <w:t>], s2.5 table 1.</w:t>
            </w:r>
          </w:p>
          <w:p w14:paraId="5AA99610" w14:textId="517ACC5C" w:rsidR="00383283" w:rsidRPr="007E346D" w:rsidRDefault="00383283" w:rsidP="00CE0BC5">
            <w:pPr>
              <w:pStyle w:val="TAN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</w:t>
            </w:r>
            <w:r w:rsidRPr="007E346D">
              <w:rPr>
                <w:rFonts w:cs="Arial"/>
              </w:rPr>
              <w:t>OTE 3:</w:t>
            </w:r>
            <w:r w:rsidRPr="007E346D">
              <w:rPr>
                <w:rFonts w:cs="Arial"/>
              </w:rPr>
              <w:tab/>
              <w:t>This spurious frequency range applies</w:t>
            </w:r>
            <w:r w:rsidRPr="007E346D" w:rsidDel="00005173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 xml:space="preserve">only for </w:t>
            </w:r>
            <w:r w:rsidRPr="007E346D">
              <w:rPr>
                <w:rFonts w:cs="Arial"/>
                <w:i/>
              </w:rPr>
              <w:t>operating bands</w:t>
            </w:r>
            <w:r w:rsidRPr="007E346D">
              <w:rPr>
                <w:rFonts w:cs="Arial"/>
              </w:rPr>
              <w:t xml:space="preserve"> for which the 5</w:t>
            </w:r>
            <w:r w:rsidRPr="007E346D">
              <w:rPr>
                <w:rFonts w:cs="Arial"/>
                <w:vertAlign w:val="superscript"/>
              </w:rPr>
              <w:t>th</w:t>
            </w:r>
            <w:r w:rsidRPr="007E346D">
              <w:rPr>
                <w:rFonts w:cs="Arial"/>
              </w:rPr>
              <w:t xml:space="preserve"> harmonic of the upper frequency edge </w:t>
            </w:r>
            <w:r w:rsidRPr="007E346D">
              <w:t xml:space="preserve">of the </w:t>
            </w:r>
            <w:del w:id="90" w:author="Chunhui Zhang" w:date="2020-04-04T11:27:00Z">
              <w:r w:rsidDel="0030489B">
                <w:delText>UL</w:delText>
              </w:r>
              <w:r w:rsidRPr="00121284" w:rsidDel="0030489B">
                <w:delText xml:space="preserve"> </w:delText>
              </w:r>
            </w:del>
            <w:ins w:id="91" w:author="Chunhui Zhang" w:date="2020-04-04T11:27:00Z">
              <w:r w:rsidR="0030489B">
                <w:t>DL</w:t>
              </w:r>
              <w:r w:rsidR="0030489B" w:rsidRPr="00121284">
                <w:t xml:space="preserve"> </w:t>
              </w:r>
            </w:ins>
            <w:r w:rsidRPr="007E346D">
              <w:rPr>
                <w:i/>
              </w:rPr>
              <w:t>operating band</w:t>
            </w:r>
            <w:r w:rsidRPr="007E346D">
              <w:rPr>
                <w:rFonts w:cs="Arial"/>
              </w:rPr>
              <w:t xml:space="preserve"> is reaching beyond 12.75 GHz.</w:t>
            </w:r>
          </w:p>
          <w:p w14:paraId="36EEC525" w14:textId="76DE294D" w:rsidR="00383283" w:rsidRPr="00E26D09" w:rsidRDefault="00383283" w:rsidP="00CE0BC5">
            <w:pPr>
              <w:pStyle w:val="TAN"/>
              <w:rPr>
                <w:rFonts w:eastAsia="??"/>
              </w:rPr>
            </w:pPr>
            <w:r w:rsidRPr="007E346D">
              <w:rPr>
                <w:rFonts w:eastAsia="??"/>
              </w:rPr>
              <w:t>NOTE 4:</w:t>
            </w:r>
            <w:r w:rsidRPr="007E346D">
              <w:rPr>
                <w:rFonts w:eastAsia="??"/>
              </w:rPr>
              <w:tab/>
            </w:r>
            <w:r w:rsidRPr="007E346D">
              <w:t xml:space="preserve">The frequency range from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below the lowest frequency of the </w:t>
            </w:r>
            <w:del w:id="92" w:author="Chunhui Zhang" w:date="2020-04-04T11:46:00Z">
              <w:r w:rsidRPr="007E346D" w:rsidDel="00F17D46">
                <w:delText xml:space="preserve">BS </w:delText>
              </w:r>
            </w:del>
            <w:ins w:id="93" w:author="Chunhui Zhang" w:date="2020-04-04T11:46:00Z">
              <w:r w:rsidR="00F17D46">
                <w:t>IAB-MT</w:t>
              </w:r>
              <w:r w:rsidR="00F17D46" w:rsidRPr="007E346D">
                <w:t xml:space="preserve"> </w:t>
              </w:r>
            </w:ins>
            <w:r w:rsidRPr="007E346D">
              <w:t xml:space="preserve">transmitter </w:t>
            </w:r>
            <w:r w:rsidRPr="007E346D">
              <w:rPr>
                <w:i/>
              </w:rPr>
              <w:t>operating band</w:t>
            </w:r>
            <w:r w:rsidRPr="007E346D">
              <w:t xml:space="preserve"> to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above the highest frequency of the </w:t>
            </w:r>
            <w:del w:id="94" w:author="Chunhui Zhang" w:date="2020-04-04T11:46:00Z">
              <w:r w:rsidRPr="007E346D" w:rsidDel="00B207AE">
                <w:delText xml:space="preserve">BS </w:delText>
              </w:r>
            </w:del>
            <w:ins w:id="95" w:author="Chunhui Zhang" w:date="2020-04-04T11:46:00Z">
              <w:r w:rsidR="00B207AE">
                <w:t>IAB-MT</w:t>
              </w:r>
              <w:r w:rsidR="00B207AE" w:rsidRPr="007E346D">
                <w:t xml:space="preserve"> </w:t>
              </w:r>
            </w:ins>
            <w:r w:rsidRPr="007E346D">
              <w:t xml:space="preserve">transmitter </w:t>
            </w:r>
            <w:r w:rsidRPr="007E346D">
              <w:rPr>
                <w:i/>
              </w:rPr>
              <w:t>operating band</w:t>
            </w:r>
            <w:r w:rsidRPr="007E346D">
              <w:t xml:space="preserve"> may be excluded from the requirement.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is defined in </w:t>
            </w:r>
            <w:r>
              <w:t>clause</w:t>
            </w:r>
            <w:r w:rsidRPr="007E346D">
              <w:t xml:space="preserve"> 6.6.1.</w:t>
            </w:r>
            <w:del w:id="96" w:author="Chunhui Zhang" w:date="2020-04-04T11:46:00Z">
              <w:r w:rsidRPr="007E346D" w:rsidDel="00F17D46">
                <w:delText xml:space="preserve"> For </w:delText>
              </w:r>
              <w:r w:rsidRPr="007E346D" w:rsidDel="00F17D46">
                <w:rPr>
                  <w:i/>
                </w:rPr>
                <w:delText>multi-band</w:delText>
              </w:r>
              <w:r w:rsidRPr="007E346D" w:rsidDel="00F17D46">
                <w:delText xml:space="preserve"> </w:delText>
              </w:r>
              <w:r w:rsidRPr="007E346D" w:rsidDel="00F17D46">
                <w:rPr>
                  <w:i/>
                </w:rPr>
                <w:delText>connectors</w:delText>
              </w:r>
              <w:r w:rsidRPr="007E346D" w:rsidDel="00F17D46">
                <w:delText xml:space="preserve">, the exclusion applies for all supported </w:delText>
              </w:r>
              <w:r w:rsidRPr="007E346D" w:rsidDel="00F17D46">
                <w:rPr>
                  <w:i/>
                </w:rPr>
                <w:delText>operating bands</w:delText>
              </w:r>
              <w:r w:rsidRPr="007E346D" w:rsidDel="00F17D46">
                <w:delText>.</w:delText>
              </w:r>
            </w:del>
          </w:p>
        </w:tc>
      </w:tr>
    </w:tbl>
    <w:p w14:paraId="46C990E7" w14:textId="77777777" w:rsidR="00C12EEB" w:rsidRDefault="00C12EEB" w:rsidP="00B207AE">
      <w:pPr>
        <w:pStyle w:val="Heading4"/>
        <w:rPr>
          <w:ins w:id="97" w:author="Chunhui Zhang" w:date="2020-04-04T11:51:00Z"/>
        </w:rPr>
      </w:pPr>
    </w:p>
    <w:p w14:paraId="5FD6CA04" w14:textId="265C8791" w:rsidR="00D068CD" w:rsidRDefault="00D068CD">
      <w:pPr>
        <w:pStyle w:val="Heading4"/>
        <w:rPr>
          <w:ins w:id="98" w:author="Chunhui Zhang" w:date="2020-04-04T11:27:00Z"/>
        </w:rPr>
        <w:pPrChange w:id="99" w:author="Chunhui Zhang" w:date="2020-04-04T11:47:00Z">
          <w:pPr>
            <w:pStyle w:val="Heading2"/>
          </w:pPr>
        </w:pPrChange>
      </w:pPr>
      <w:ins w:id="100" w:author="Chunhui Zhang" w:date="2020-04-04T11:27:00Z">
        <w:r>
          <w:t xml:space="preserve">7.6.3.2  </w:t>
        </w:r>
        <w:r>
          <w:tab/>
        </w:r>
        <w:r w:rsidRPr="00594DE1">
          <w:t xml:space="preserve">Minimum requirement for </w:t>
        </w:r>
        <w:r>
          <w:t>IAB</w:t>
        </w:r>
        <w:r w:rsidRPr="00594DE1">
          <w:t xml:space="preserve"> type 1-</w:t>
        </w:r>
        <w:r>
          <w:t>H</w:t>
        </w:r>
      </w:ins>
    </w:p>
    <w:p w14:paraId="5129F68C" w14:textId="62C60373" w:rsidR="00721CBE" w:rsidRPr="00E26D09" w:rsidRDefault="00721CBE" w:rsidP="00721CBE">
      <w:r w:rsidRPr="00E26D09">
        <w:t xml:space="preserve">The RX spurious emissions requirements for </w:t>
      </w:r>
      <w:del w:id="101" w:author="Chunhui Zhang" w:date="2020-04-04T11:49:00Z">
        <w:r w:rsidRPr="00E26D09" w:rsidDel="00721CBE">
          <w:rPr>
            <w:i/>
          </w:rPr>
          <w:delText xml:space="preserve">BS </w:delText>
        </w:r>
      </w:del>
      <w:ins w:id="102" w:author="Chunhui Zhang" w:date="2020-04-04T11:49:00Z">
        <w:r>
          <w:rPr>
            <w:i/>
          </w:rPr>
          <w:t>IAB</w:t>
        </w:r>
        <w:r w:rsidRPr="00E26D09">
          <w:rPr>
            <w:i/>
          </w:rPr>
          <w:t xml:space="preserve"> </w:t>
        </w:r>
      </w:ins>
      <w:r w:rsidRPr="00E26D09">
        <w:rPr>
          <w:i/>
        </w:rPr>
        <w:t>type 1-H</w:t>
      </w:r>
      <w:r w:rsidRPr="00E26D09">
        <w:t xml:space="preserve"> are that for each applicable </w:t>
      </w:r>
      <w:r w:rsidRPr="00E26D09">
        <w:rPr>
          <w:i/>
        </w:rPr>
        <w:t>basic limit</w:t>
      </w:r>
      <w:r w:rsidRPr="00E26D09">
        <w:t xml:space="preserve"> specified in table 7.6.</w:t>
      </w:r>
      <w:ins w:id="103" w:author="Chunhui Zhang" w:date="2020-04-04T11:49:00Z">
        <w:r>
          <w:t>3.1</w:t>
        </w:r>
      </w:ins>
      <w:del w:id="104" w:author="Chunhui Zhang" w:date="2020-04-04T11:49:00Z">
        <w:r w:rsidRPr="00E26D09" w:rsidDel="00721CBE">
          <w:delText>2</w:delText>
        </w:r>
      </w:del>
      <w:r w:rsidRPr="00E26D09">
        <w:t xml:space="preserve">-1 for each </w:t>
      </w:r>
      <w:r w:rsidRPr="00E26D09">
        <w:rPr>
          <w:i/>
          <w:iCs/>
          <w:lang w:eastAsia="ja-JP"/>
        </w:rPr>
        <w:t>TAB connector RX min cell group</w:t>
      </w:r>
      <w:r w:rsidRPr="00E26D09">
        <w:rPr>
          <w:i/>
        </w:rPr>
        <w:t>,</w:t>
      </w:r>
      <w:r w:rsidRPr="00E26D09">
        <w:t xml:space="preserve"> the power sum of emissions at respective </w:t>
      </w:r>
      <w:r w:rsidRPr="00E26D09">
        <w:rPr>
          <w:rFonts w:eastAsia="??"/>
          <w:i/>
        </w:rPr>
        <w:t>TAB connectors</w:t>
      </w:r>
      <w:r w:rsidRPr="00E26D09">
        <w:rPr>
          <w:rFonts w:eastAsia="??"/>
        </w:rPr>
        <w:t xml:space="preserve"> </w:t>
      </w:r>
      <w:r w:rsidRPr="00E26D09">
        <w:t xml:space="preserve">shall not exceed the </w:t>
      </w:r>
      <w:del w:id="105" w:author="Chunhui Zhang" w:date="2020-04-04T11:49:00Z">
        <w:r w:rsidRPr="00E26D09" w:rsidDel="00721CBE">
          <w:delText xml:space="preserve">BS </w:delText>
        </w:r>
      </w:del>
      <w:ins w:id="106" w:author="Chunhui Zhang" w:date="2020-04-04T11:49:00Z">
        <w:r>
          <w:t>I</w:t>
        </w:r>
      </w:ins>
      <w:ins w:id="107" w:author="Chunhui Zhang" w:date="2020-04-04T11:50:00Z">
        <w:r w:rsidR="000C5DBF">
          <w:t>AB</w:t>
        </w:r>
      </w:ins>
      <w:ins w:id="108" w:author="Chunhui Zhang" w:date="2020-04-04T11:49:00Z">
        <w:r w:rsidRPr="00E26D09">
          <w:t xml:space="preserve"> </w:t>
        </w:r>
      </w:ins>
      <w:r w:rsidRPr="00E26D09">
        <w:t xml:space="preserve">limits specified as the </w:t>
      </w:r>
      <w:r w:rsidRPr="00E26D09">
        <w:rPr>
          <w:i/>
        </w:rPr>
        <w:t>basic limit</w:t>
      </w:r>
      <w:r w:rsidRPr="00E26D09">
        <w:t>s + X, where X = 10log</w:t>
      </w:r>
      <w:r w:rsidRPr="00E26D09">
        <w:rPr>
          <w:vertAlign w:val="subscript"/>
        </w:rPr>
        <w:t>10</w:t>
      </w:r>
      <w:r w:rsidRPr="00E26D09">
        <w:t>(</w:t>
      </w:r>
      <w:proofErr w:type="spellStart"/>
      <w:r w:rsidRPr="00E26D09">
        <w:t>N</w:t>
      </w:r>
      <w:r w:rsidRPr="00E26D09">
        <w:rPr>
          <w:vertAlign w:val="subscript"/>
        </w:rPr>
        <w:t>RXU,countedpercell</w:t>
      </w:r>
      <w:proofErr w:type="spellEnd"/>
      <w:r w:rsidRPr="00E26D09">
        <w:t>), unless stated differently in regional regulation.</w:t>
      </w:r>
    </w:p>
    <w:p w14:paraId="51E430AD" w14:textId="712BBC61" w:rsidR="00721CBE" w:rsidRPr="00E26D09" w:rsidRDefault="00721CBE" w:rsidP="00721CBE">
      <w:r w:rsidRPr="00E26D09">
        <w:t xml:space="preserve">The RX spurious emission requirements are applied per the </w:t>
      </w:r>
      <w:r w:rsidRPr="00E26D09">
        <w:rPr>
          <w:i/>
          <w:iCs/>
          <w:lang w:eastAsia="ja-JP"/>
        </w:rPr>
        <w:t>TAB connector RX min cell group</w:t>
      </w:r>
      <w:r w:rsidRPr="00E26D09">
        <w:rPr>
          <w:iCs/>
          <w:lang w:eastAsia="ja-JP"/>
        </w:rPr>
        <w:t xml:space="preserve"> for all the configurations supported by the </w:t>
      </w:r>
      <w:del w:id="109" w:author="Chunhui Zhang" w:date="2020-04-04T11:50:00Z">
        <w:r w:rsidRPr="00E26D09" w:rsidDel="000C5DBF">
          <w:rPr>
            <w:iCs/>
            <w:lang w:eastAsia="ja-JP"/>
          </w:rPr>
          <w:delText>BS</w:delText>
        </w:r>
      </w:del>
      <w:ins w:id="110" w:author="Chunhui Zhang" w:date="2020-04-04T11:50:00Z">
        <w:r w:rsidR="000C5DBF">
          <w:rPr>
            <w:iCs/>
            <w:lang w:eastAsia="ja-JP"/>
          </w:rPr>
          <w:t>IAB-MT</w:t>
        </w:r>
      </w:ins>
      <w:r w:rsidRPr="00E26D09">
        <w:rPr>
          <w:iCs/>
          <w:lang w:eastAsia="ja-JP"/>
        </w:rPr>
        <w:t>.</w:t>
      </w:r>
    </w:p>
    <w:p w14:paraId="3A2C3231" w14:textId="075E8B19" w:rsidR="00721CBE" w:rsidRPr="00E26D09" w:rsidRDefault="00721CBE" w:rsidP="00721CBE">
      <w:pPr>
        <w:pStyle w:val="NO"/>
      </w:pPr>
      <w:r w:rsidRPr="00E26D09">
        <w:t>NOTE:</w:t>
      </w:r>
      <w:r w:rsidRPr="00E26D09">
        <w:tab/>
        <w:t xml:space="preserve">Conformance to the </w:t>
      </w:r>
      <w:del w:id="111" w:author="Chunhui Zhang" w:date="2020-04-04T11:50:00Z">
        <w:r w:rsidRPr="00E26D09" w:rsidDel="000C5DBF">
          <w:delText xml:space="preserve">BS </w:delText>
        </w:r>
      </w:del>
      <w:ins w:id="112" w:author="Chunhui Zhang" w:date="2020-04-04T11:50:00Z">
        <w:r w:rsidR="000C5DBF">
          <w:t>IAB-MT</w:t>
        </w:r>
        <w:r w:rsidR="000C5DBF" w:rsidRPr="00E26D09">
          <w:t xml:space="preserve"> </w:t>
        </w:r>
      </w:ins>
      <w:r w:rsidRPr="00E26D09">
        <w:t>receiver spurious emissions requirement can be demonstrated by meeting at least one of the following criteria as determined by the manufacturer:</w:t>
      </w:r>
    </w:p>
    <w:p w14:paraId="4C8E575E" w14:textId="7792E9CA" w:rsidR="00721CBE" w:rsidRPr="00E26D09" w:rsidRDefault="00721CBE" w:rsidP="00721CBE">
      <w:pPr>
        <w:pStyle w:val="B4"/>
      </w:pPr>
      <w:r w:rsidRPr="00E26D09">
        <w:t>1)</w:t>
      </w:r>
      <w:r w:rsidRPr="00E26D09">
        <w:tab/>
        <w:t xml:space="preserve">The sum of the spurious emissions power measured on each </w:t>
      </w:r>
      <w:r w:rsidRPr="00E26D09">
        <w:rPr>
          <w:i/>
        </w:rPr>
        <w:t>TAB connector</w:t>
      </w:r>
      <w:r w:rsidRPr="00E26D09">
        <w:t xml:space="preserve"> in the </w:t>
      </w:r>
      <w:r w:rsidRPr="00E26D09">
        <w:rPr>
          <w:i/>
        </w:rPr>
        <w:t xml:space="preserve">TAB connector RX min cell group </w:t>
      </w:r>
      <w:r w:rsidRPr="00E26D09">
        <w:t xml:space="preserve">shall be less than or equal to the </w:t>
      </w:r>
      <w:del w:id="113" w:author="Chunhui Zhang" w:date="2020-04-04T11:50:00Z">
        <w:r w:rsidRPr="00E26D09" w:rsidDel="00C12EEB">
          <w:delText xml:space="preserve">BS </w:delText>
        </w:r>
      </w:del>
      <w:ins w:id="114" w:author="Chunhui Zhang" w:date="2020-04-04T11:50:00Z">
        <w:r w:rsidR="00C12EEB">
          <w:t>IAB-M</w:t>
        </w:r>
      </w:ins>
      <w:ins w:id="115" w:author="Chunhui Zhang" w:date="2020-04-04T11:51:00Z">
        <w:r w:rsidR="00C12EEB">
          <w:t>T</w:t>
        </w:r>
      </w:ins>
      <w:ins w:id="116" w:author="Chunhui Zhang" w:date="2020-04-04T11:50:00Z">
        <w:r w:rsidR="00C12EEB" w:rsidRPr="00E26D09">
          <w:t xml:space="preserve"> </w:t>
        </w:r>
      </w:ins>
      <w:r w:rsidRPr="00E26D09">
        <w:t>limit above for the respective frequency span.</w:t>
      </w:r>
    </w:p>
    <w:p w14:paraId="0BBA9BA0" w14:textId="77777777" w:rsidR="00721CBE" w:rsidRPr="00E26D09" w:rsidRDefault="00721CBE" w:rsidP="00721CBE">
      <w:pPr>
        <w:pStyle w:val="B4"/>
      </w:pPr>
      <w:r w:rsidRPr="00E26D09">
        <w:t>Or</w:t>
      </w:r>
    </w:p>
    <w:p w14:paraId="10F100E0" w14:textId="4A9DE4BA" w:rsidR="00721CBE" w:rsidRPr="00E26D09" w:rsidRDefault="00721CBE" w:rsidP="00721CBE">
      <w:pPr>
        <w:pStyle w:val="B4"/>
      </w:pPr>
      <w:r w:rsidRPr="00E26D09">
        <w:t>2)</w:t>
      </w:r>
      <w:r w:rsidRPr="00E26D09">
        <w:tab/>
        <w:t xml:space="preserve">The spurious emissions power at each </w:t>
      </w:r>
      <w:r w:rsidRPr="00E26D09">
        <w:rPr>
          <w:i/>
        </w:rPr>
        <w:t>TAB connector</w:t>
      </w:r>
      <w:r w:rsidRPr="00E26D09">
        <w:t xml:space="preserve"> shall be less than or equal to the </w:t>
      </w:r>
      <w:del w:id="117" w:author="Chunhui Zhang" w:date="2020-04-04T11:51:00Z">
        <w:r w:rsidRPr="00E26D09" w:rsidDel="00C12EEB">
          <w:delText xml:space="preserve">BS </w:delText>
        </w:r>
      </w:del>
      <w:ins w:id="118" w:author="Chunhui Zhang" w:date="2020-04-04T11:51:00Z">
        <w:r w:rsidR="00C12EEB">
          <w:t>IAB-MT</w:t>
        </w:r>
        <w:r w:rsidR="00C12EEB" w:rsidRPr="00E26D09">
          <w:t xml:space="preserve"> </w:t>
        </w:r>
      </w:ins>
      <w:r w:rsidRPr="00E26D09">
        <w:t>limit as defined above for the respective frequency span, scaled by -10log</w:t>
      </w:r>
      <w:r w:rsidRPr="00E26D09">
        <w:rPr>
          <w:vertAlign w:val="subscript"/>
        </w:rPr>
        <w:t>10</w:t>
      </w:r>
      <w:r w:rsidRPr="00E26D09">
        <w:t>(</w:t>
      </w:r>
      <w:r w:rsidRPr="00E26D09">
        <w:rPr>
          <w:i/>
        </w:rPr>
        <w:t>n</w:t>
      </w:r>
      <w:r w:rsidRPr="00E26D09">
        <w:t xml:space="preserve">), where </w:t>
      </w:r>
      <w:r w:rsidRPr="00E26D09">
        <w:rPr>
          <w:i/>
        </w:rPr>
        <w:t>n</w:t>
      </w:r>
      <w:r w:rsidRPr="00E26D09">
        <w:t xml:space="preserve"> is the number of </w:t>
      </w:r>
      <w:r w:rsidRPr="00E26D09">
        <w:rPr>
          <w:i/>
        </w:rPr>
        <w:t>TAB connectors</w:t>
      </w:r>
      <w:r w:rsidRPr="00E26D09">
        <w:t xml:space="preserve"> in the </w:t>
      </w:r>
      <w:r w:rsidRPr="00E26D09">
        <w:rPr>
          <w:i/>
        </w:rPr>
        <w:t>TAB connector RX min cell group</w:t>
      </w:r>
      <w:r w:rsidRPr="00E26D09">
        <w:t>.</w:t>
      </w:r>
    </w:p>
    <w:p w14:paraId="1928E6C6" w14:textId="77777777" w:rsidR="00721CBE" w:rsidRDefault="00721CBE" w:rsidP="0023485C">
      <w:pPr>
        <w:pStyle w:val="Heading2"/>
      </w:pPr>
    </w:p>
    <w:bookmarkEnd w:id="9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58259CA3" w14:textId="5D1C9675" w:rsidR="00156E7D" w:rsidRPr="00446FCA" w:rsidRDefault="00156E7D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156E7D">
        <w:rPr>
          <w:rFonts w:ascii="Times New Roman" w:hAnsi="Times New Roman"/>
          <w:sz w:val="20"/>
          <w:lang w:val="fi-FI"/>
        </w:rPr>
        <w:t>R4-200</w:t>
      </w:r>
      <w:r w:rsidRPr="00156E7D">
        <w:rPr>
          <w:rFonts w:ascii="Times New Roman" w:hAnsi="Times New Roman"/>
          <w:sz w:val="20"/>
          <w:lang w:val="pl-PL"/>
        </w:rPr>
        <w:t>2484</w:t>
      </w:r>
      <w:r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="0013439A" w:rsidRPr="0013439A">
        <w:rPr>
          <w:rFonts w:ascii="Times New Roman" w:hAnsi="Times New Roman"/>
          <w:sz w:val="20"/>
          <w:lang w:val="pl-PL"/>
        </w:rPr>
        <w:t>WF on TS referencing rules</w:t>
      </w:r>
      <w:r w:rsidR="0013439A">
        <w:rPr>
          <w:rFonts w:ascii="Times New Roman" w:hAnsi="Times New Roman"/>
          <w:sz w:val="20"/>
          <w:lang w:val="pl-PL"/>
        </w:rPr>
        <w:t>, Nokia</w:t>
      </w:r>
    </w:p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0CEE920C" w:rsidR="00094FDA" w:rsidRPr="00156E7D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297C" w14:textId="77777777" w:rsidR="0080000E" w:rsidRDefault="0080000E">
      <w:r>
        <w:separator/>
      </w:r>
    </w:p>
  </w:endnote>
  <w:endnote w:type="continuationSeparator" w:id="0">
    <w:p w14:paraId="6C93CC82" w14:textId="77777777" w:rsidR="0080000E" w:rsidRDefault="008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C5209" w14:textId="77777777" w:rsidR="0080000E" w:rsidRDefault="0080000E">
      <w:r>
        <w:separator/>
      </w:r>
    </w:p>
  </w:footnote>
  <w:footnote w:type="continuationSeparator" w:id="0">
    <w:p w14:paraId="11DB41FC" w14:textId="77777777" w:rsidR="0080000E" w:rsidRDefault="0080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infopath/2007/PartnerControl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5FCDEC-4FDD-4509-AA8B-2293B454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4</Pages>
  <Words>1183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199</cp:revision>
  <cp:lastPrinted>1899-12-31T23:00:00Z</cp:lastPrinted>
  <dcterms:created xsi:type="dcterms:W3CDTF">2020-02-13T15:09:00Z</dcterms:created>
  <dcterms:modified xsi:type="dcterms:W3CDTF">2020-04-10T13:28:00Z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